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1BCC3F50"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F5AFD">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AF5AFD">
        <w:rPr>
          <w:b/>
          <w:noProof/>
          <w:sz w:val="24"/>
        </w:rPr>
        <w:t>2</w:t>
      </w:r>
      <w:r w:rsidR="005E508E">
        <w:rPr>
          <w:b/>
          <w:noProof/>
          <w:sz w:val="24"/>
        </w:rPr>
        <w:t>218</w:t>
      </w:r>
      <w:r>
        <w:rPr>
          <w:b/>
          <w:noProof/>
          <w:sz w:val="24"/>
        </w:rPr>
        <w:fldChar w:fldCharType="begin"/>
      </w:r>
      <w:r>
        <w:rPr>
          <w:b/>
          <w:noProof/>
          <w:sz w:val="24"/>
        </w:rPr>
        <w:instrText xml:space="preserve"> DOCPROPERTY  Tdoc#  \* MERGEFORMAT </w:instrText>
      </w:r>
      <w:r>
        <w:rPr>
          <w:b/>
          <w:noProof/>
          <w:sz w:val="24"/>
        </w:rPr>
        <w:fldChar w:fldCharType="end"/>
      </w:r>
    </w:p>
    <w:p w14:paraId="55D4EF41" w14:textId="17F71B3F" w:rsidR="00D233F8" w:rsidRDefault="00D233F8" w:rsidP="00D233F8">
      <w:pPr>
        <w:pStyle w:val="CRCoverPage"/>
        <w:outlineLvl w:val="0"/>
        <w:rPr>
          <w:b/>
          <w:noProof/>
          <w:sz w:val="24"/>
        </w:rPr>
      </w:pPr>
      <w:r>
        <w:rPr>
          <w:b/>
          <w:noProof/>
          <w:sz w:val="24"/>
        </w:rPr>
        <w:t xml:space="preserve">E-Meeting, </w:t>
      </w:r>
      <w:r w:rsidR="00AF5AFD">
        <w:rPr>
          <w:b/>
          <w:noProof/>
          <w:sz w:val="24"/>
        </w:rPr>
        <w:t>6</w:t>
      </w:r>
      <w:r>
        <w:rPr>
          <w:b/>
          <w:noProof/>
          <w:sz w:val="24"/>
        </w:rPr>
        <w:t xml:space="preserve">th – </w:t>
      </w:r>
      <w:r w:rsidR="00AF5AFD">
        <w:rPr>
          <w:b/>
          <w:noProof/>
          <w:sz w:val="24"/>
        </w:rPr>
        <w:t>12</w:t>
      </w:r>
      <w:r>
        <w:rPr>
          <w:b/>
          <w:noProof/>
          <w:sz w:val="24"/>
        </w:rPr>
        <w:t xml:space="preserve">th </w:t>
      </w:r>
      <w:r w:rsidR="00AF5AFD">
        <w:rPr>
          <w:b/>
          <w:noProof/>
          <w:sz w:val="24"/>
        </w:rPr>
        <w:t>April</w:t>
      </w:r>
      <w:r>
        <w:rPr>
          <w:b/>
          <w:noProof/>
          <w:sz w:val="24"/>
        </w:rPr>
        <w:t xml:space="preserve"> 2022</w:t>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sidRPr="00801F86">
        <w:rPr>
          <w:bCs/>
          <w:noProof/>
          <w:sz w:val="22"/>
          <w:szCs w:val="18"/>
        </w:rPr>
        <w:t>(</w:t>
      </w:r>
      <w:r w:rsidR="00801F86">
        <w:rPr>
          <w:bCs/>
          <w:noProof/>
          <w:sz w:val="22"/>
          <w:szCs w:val="18"/>
        </w:rPr>
        <w:t>revision of</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55B95408" w:rsidR="00934BD9" w:rsidRPr="00601722" w:rsidRDefault="00AE6262">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B9517C">
              <w:rPr>
                <w:b/>
                <w:sz w:val="28"/>
              </w:rPr>
              <w:t>25</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71D172B6" w:rsidR="00934BD9" w:rsidRPr="00601722" w:rsidRDefault="006544E9" w:rsidP="006544E9">
            <w:pPr>
              <w:pStyle w:val="CRCoverPage"/>
              <w:spacing w:after="0"/>
              <w:jc w:val="right"/>
            </w:pPr>
            <w:r w:rsidRPr="00601722">
              <w:rPr>
                <w:b/>
                <w:sz w:val="28"/>
              </w:rPr>
              <w:t>0</w:t>
            </w:r>
            <w:r w:rsidR="00521E6A">
              <w:rPr>
                <w:b/>
                <w:sz w:val="28"/>
              </w:rPr>
              <w:t>206</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EE79A0E" w:rsidR="00934BD9" w:rsidRPr="00601722" w:rsidRDefault="00BB4E1A">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3CE53C5" w:rsidR="00934BD9" w:rsidRPr="00601722" w:rsidRDefault="00AE6262">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0B5E16">
              <w:rPr>
                <w:b/>
                <w:sz w:val="28"/>
              </w:rPr>
              <w:t>6</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12F21394" w:rsidR="00934BD9" w:rsidRPr="00601722" w:rsidRDefault="00307259">
            <w:pPr>
              <w:pStyle w:val="CRCoverPage"/>
              <w:spacing w:after="0"/>
              <w:ind w:left="100"/>
            </w:pPr>
            <w:r>
              <w:t>PCF selection based on supported features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AE6262">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202B8EEE" w:rsidR="00934BD9" w:rsidRPr="00601722" w:rsidRDefault="00D50855">
            <w:pPr>
              <w:pStyle w:val="CRCoverPage"/>
              <w:spacing w:after="0"/>
              <w:ind w:left="100"/>
            </w:pPr>
            <w:r>
              <w:t>5G_ProSe</w:t>
            </w:r>
            <w:r w:rsidR="00F57C87">
              <w:t>, eV2XARC, TEI17</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4FD87122" w:rsidR="00934BD9" w:rsidRPr="00601722" w:rsidRDefault="006544E9">
            <w:pPr>
              <w:pStyle w:val="CRCoverPage"/>
              <w:spacing w:after="0"/>
              <w:ind w:left="100"/>
            </w:pPr>
            <w:r w:rsidRPr="00601722">
              <w:t>202</w:t>
            </w:r>
            <w:r w:rsidR="00141419">
              <w:t>2</w:t>
            </w:r>
            <w:r w:rsidRPr="00601722">
              <w:t>-0</w:t>
            </w:r>
            <w:r w:rsidR="00183C70">
              <w:t>3</w:t>
            </w:r>
            <w:r w:rsidRPr="00601722">
              <w:t>-</w:t>
            </w:r>
            <w:r w:rsidR="00AE6262">
              <w:t>3</w:t>
            </w:r>
            <w:r w:rsidR="00D50855">
              <w:t>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446E4950" w:rsidR="00934BD9" w:rsidRPr="00601722" w:rsidRDefault="00E16DE2">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36C479C4" w14:textId="6B8E25F4" w:rsidR="005A0D05" w:rsidRDefault="008A5464" w:rsidP="008A5464">
            <w:pPr>
              <w:pStyle w:val="CRCoverPage"/>
              <w:spacing w:after="0"/>
              <w:ind w:left="460"/>
            </w:pPr>
            <w:r>
              <w:t xml:space="preserve">TS </w:t>
            </w:r>
            <w:r w:rsidR="001B38DD">
              <w:t>2</w:t>
            </w:r>
            <w:r w:rsidR="00F35276">
              <w:t>3</w:t>
            </w:r>
            <w:r w:rsidR="00E92F4A">
              <w:t>.</w:t>
            </w:r>
            <w:r w:rsidR="00F35276">
              <w:t>287 specifies in clause 6.2.</w:t>
            </w:r>
            <w:r w:rsidR="00ED4BA2">
              <w:t>3</w:t>
            </w:r>
            <w:r w:rsidR="001538AA">
              <w:t xml:space="preserve"> that the PCF discovery </w:t>
            </w:r>
            <w:r w:rsidR="003A17CE">
              <w:t>is based in the V2X Capability</w:t>
            </w:r>
            <w:r w:rsidR="00AF222A">
              <w:t>.</w:t>
            </w:r>
          </w:p>
          <w:p w14:paraId="65EF1542" w14:textId="0D932D75" w:rsidR="00A21B27" w:rsidRDefault="00A21B27" w:rsidP="008A5464">
            <w:pPr>
              <w:pStyle w:val="CRCoverPage"/>
              <w:spacing w:after="0"/>
              <w:ind w:left="460"/>
            </w:pPr>
          </w:p>
          <w:p w14:paraId="296CFB62" w14:textId="2635731F" w:rsidR="00456CB9" w:rsidRDefault="00456CB9" w:rsidP="00456CB9">
            <w:pPr>
              <w:pStyle w:val="CRCoverPage"/>
              <w:spacing w:after="0"/>
              <w:ind w:left="460"/>
            </w:pPr>
            <w:r>
              <w:t>TS 23.304 specifies in clause 6.2.</w:t>
            </w:r>
            <w:r w:rsidR="00081B5A">
              <w:t>3</w:t>
            </w:r>
            <w:r>
              <w:t xml:space="preserve"> that the PCF</w:t>
            </w:r>
            <w:r w:rsidR="00D90B4F">
              <w:t xml:space="preserve"> discovery is based in the </w:t>
            </w:r>
            <w:r w:rsidR="00D3032A">
              <w:t>5G ProSe Capability</w:t>
            </w:r>
            <w:r>
              <w:t>.</w:t>
            </w:r>
          </w:p>
          <w:p w14:paraId="1B5EFBAD" w14:textId="40AD8084" w:rsidR="00954173" w:rsidRDefault="00954173" w:rsidP="00456CB9">
            <w:pPr>
              <w:pStyle w:val="CRCoverPage"/>
              <w:spacing w:after="0"/>
              <w:ind w:left="460"/>
            </w:pPr>
          </w:p>
          <w:p w14:paraId="7623D631" w14:textId="7008BFB5" w:rsidR="00585E75" w:rsidRDefault="00BC5608" w:rsidP="00585E75">
            <w:pPr>
              <w:pStyle w:val="CRCoverPage"/>
              <w:spacing w:after="0"/>
              <w:ind w:left="460"/>
            </w:pPr>
            <w:r>
              <w:t xml:space="preserve">And TS 29.513 specifies that the </w:t>
            </w:r>
            <w:r w:rsidR="00B0161A">
              <w:t>PCF discovery can be based on t</w:t>
            </w:r>
            <w:r w:rsidR="00585E75">
              <w:t xml:space="preserve">he feature support, in this specific case </w:t>
            </w:r>
            <w:r w:rsidR="00F15822">
              <w:t xml:space="preserve">the support of </w:t>
            </w:r>
            <w:r w:rsidR="00585E75">
              <w:t xml:space="preserve">V2X </w:t>
            </w:r>
            <w:r w:rsidR="00F15822">
              <w:t xml:space="preserve">feature </w:t>
            </w:r>
            <w:r w:rsidR="00585E75">
              <w:t>and/or ProSe</w:t>
            </w:r>
            <w:r w:rsidR="00F15822">
              <w:t xml:space="preserve"> feature</w:t>
            </w:r>
            <w:r w:rsidR="00585E75">
              <w:t xml:space="preserve">. </w:t>
            </w:r>
          </w:p>
          <w:p w14:paraId="2C0AEF8B" w14:textId="3A94659D" w:rsidR="00730FE9" w:rsidRDefault="00730FE9" w:rsidP="00585E75">
            <w:pPr>
              <w:pStyle w:val="CRCoverPage"/>
              <w:spacing w:after="0"/>
              <w:ind w:left="460"/>
            </w:pPr>
          </w:p>
          <w:p w14:paraId="6A0B01C3" w14:textId="1E17E566" w:rsidR="00730FE9" w:rsidRDefault="00730FE9" w:rsidP="00585E75">
            <w:pPr>
              <w:pStyle w:val="CRCoverPage"/>
              <w:spacing w:after="0"/>
              <w:ind w:left="460"/>
            </w:pPr>
            <w:r>
              <w:t xml:space="preserve">However, the feature description does not </w:t>
            </w:r>
            <w:r w:rsidR="006D0968">
              <w:t xml:space="preserve">specify </w:t>
            </w:r>
            <w:r w:rsidR="00AB1A57">
              <w:t xml:space="preserve">that </w:t>
            </w:r>
            <w:r w:rsidR="006D0968">
              <w:t xml:space="preserve">it is required to </w:t>
            </w:r>
            <w:r w:rsidR="00D812E6">
              <w:t>register these features in the NRF</w:t>
            </w:r>
            <w:r w:rsidR="00A33614">
              <w:t xml:space="preserve"> </w:t>
            </w:r>
            <w:r w:rsidR="00934C11">
              <w:t xml:space="preserve">and </w:t>
            </w:r>
            <w:r w:rsidR="00AB1A57">
              <w:t xml:space="preserve">that </w:t>
            </w:r>
            <w:r w:rsidR="00934C11">
              <w:t xml:space="preserve">it is required the </w:t>
            </w:r>
            <w:proofErr w:type="spellStart"/>
            <w:r w:rsidR="00934C11">
              <w:t>NFsc</w:t>
            </w:r>
            <w:proofErr w:type="spellEnd"/>
            <w:r w:rsidR="00934C11">
              <w:t xml:space="preserve"> </w:t>
            </w:r>
            <w:r w:rsidR="009675B7">
              <w:t>selects a PCF that supports th</w:t>
            </w:r>
            <w:r w:rsidR="00F15822">
              <w:t>e</w:t>
            </w:r>
            <w:r w:rsidR="00332158">
              <w:t xml:space="preserve"> V2X </w:t>
            </w:r>
            <w:r w:rsidR="009675B7">
              <w:t xml:space="preserve">feature when the </w:t>
            </w:r>
            <w:r w:rsidR="00396BC2">
              <w:t xml:space="preserve">UE indicates the </w:t>
            </w:r>
            <w:r w:rsidR="00B616B2">
              <w:t xml:space="preserve">support of V2X </w:t>
            </w:r>
            <w:r w:rsidR="00332158">
              <w:t>communications</w:t>
            </w:r>
            <w:r w:rsidR="00B616B2">
              <w:t xml:space="preserve"> </w:t>
            </w:r>
            <w:r w:rsidR="00332158">
              <w:t xml:space="preserve">and/or the ProSe feature when the UE indicates the support of ProSe </w:t>
            </w:r>
            <w:r w:rsidR="00364456">
              <w:t>capabilities.</w:t>
            </w:r>
          </w:p>
          <w:p w14:paraId="3D316B51" w14:textId="4752FC99" w:rsidR="00456CB9" w:rsidRPr="00601722" w:rsidRDefault="00700448" w:rsidP="00456CB9">
            <w:pPr>
              <w:pStyle w:val="CRCoverPage"/>
              <w:spacing w:after="0"/>
              <w:ind w:left="460"/>
            </w:pPr>
            <w:r>
              <w:t>.</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67289B66" w14:textId="4E717FD5" w:rsidR="00E50DB8" w:rsidRDefault="009F6BE2" w:rsidP="001B2BFC">
            <w:pPr>
              <w:pStyle w:val="CRCoverPage"/>
              <w:numPr>
                <w:ilvl w:val="0"/>
                <w:numId w:val="1"/>
              </w:numPr>
              <w:spacing w:after="0"/>
            </w:pPr>
            <w:r>
              <w:t xml:space="preserve">Update the feature description of V2X feature and ProSe feature to indicate </w:t>
            </w:r>
            <w:r w:rsidR="00E81C39">
              <w:t xml:space="preserve">it is required the feature is registered in the NRF and to </w:t>
            </w:r>
            <w:r w:rsidR="009975B9">
              <w:t xml:space="preserve">indicate the </w:t>
            </w:r>
            <w:proofErr w:type="spellStart"/>
            <w:r w:rsidR="009975B9">
              <w:t>NFsc</w:t>
            </w:r>
            <w:proofErr w:type="spellEnd"/>
            <w:r w:rsidR="009975B9">
              <w:t xml:space="preserve"> shall select a PCF that supports the feature when the UE indicates the related capability.</w:t>
            </w:r>
          </w:p>
          <w:p w14:paraId="444A92FB" w14:textId="7932AF28" w:rsidR="00934BD9" w:rsidRPr="00601722" w:rsidRDefault="00934BD9" w:rsidP="00464074">
            <w:pPr>
              <w:pStyle w:val="CRCoverPage"/>
              <w:spacing w:after="0"/>
              <w:ind w:left="46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2D203C26" w:rsidR="00934BD9" w:rsidRPr="00601722" w:rsidRDefault="00567723">
            <w:pPr>
              <w:pStyle w:val="CRCoverPage"/>
              <w:spacing w:after="0"/>
              <w:ind w:left="100"/>
            </w:pPr>
            <w:r>
              <w:t xml:space="preserve">The use of the </w:t>
            </w:r>
            <w:r w:rsidR="00F62548">
              <w:t xml:space="preserve">supported </w:t>
            </w:r>
            <w:r>
              <w:t>feature</w:t>
            </w:r>
            <w:r w:rsidR="00F62548">
              <w:t>(s)</w:t>
            </w:r>
            <w:r>
              <w:t xml:space="preserve"> as </w:t>
            </w:r>
            <w:r w:rsidR="00F62548">
              <w:t>PCF selection criteria</w:t>
            </w:r>
            <w:r w:rsidR="008F124F">
              <w:t xml:space="preserve"> remains unspecified.</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1CD1B6F3" w:rsidR="00934BD9" w:rsidRPr="00601722" w:rsidRDefault="00BE4ABB">
            <w:pPr>
              <w:pStyle w:val="CRCoverPage"/>
              <w:spacing w:after="0"/>
              <w:ind w:left="100"/>
            </w:pPr>
            <w:r>
              <w:t>5.8</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5EF9EA0A" w:rsidR="00934BD9" w:rsidRPr="00601722" w:rsidRDefault="00AD3DAC" w:rsidP="000B081D">
            <w:pPr>
              <w:pStyle w:val="CRCoverPage"/>
              <w:spacing w:after="0"/>
              <w:ind w:left="100"/>
            </w:pPr>
            <w:r w:rsidRPr="00601722">
              <w:t xml:space="preserve">This CR </w:t>
            </w:r>
            <w:r w:rsidR="0008726A">
              <w:t xml:space="preserve">does not </w:t>
            </w:r>
            <w:r w:rsidR="00EF13DD">
              <w:t>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70245D8D" w14:textId="77777777" w:rsidR="005C5CAF" w:rsidRDefault="005C5CAF" w:rsidP="005C5CAF">
      <w:pPr>
        <w:pStyle w:val="Heading2"/>
        <w:rPr>
          <w:noProof/>
          <w:lang w:eastAsia="zh-CN"/>
        </w:rPr>
      </w:pPr>
      <w:bookmarkStart w:id="1" w:name="_Toc28013449"/>
      <w:bookmarkStart w:id="2" w:name="_Toc34222363"/>
      <w:bookmarkStart w:id="3" w:name="_Toc36040546"/>
      <w:bookmarkStart w:id="4" w:name="_Toc39134475"/>
      <w:bookmarkStart w:id="5" w:name="_Toc43283422"/>
      <w:bookmarkStart w:id="6" w:name="_Toc45134462"/>
      <w:bookmarkStart w:id="7" w:name="_Toc49930062"/>
      <w:bookmarkStart w:id="8" w:name="_Toc50024182"/>
      <w:bookmarkStart w:id="9" w:name="_Toc51763670"/>
      <w:bookmarkStart w:id="10" w:name="_Toc56594535"/>
      <w:bookmarkStart w:id="11" w:name="_Toc67493877"/>
      <w:bookmarkStart w:id="12" w:name="_Toc68169781"/>
      <w:bookmarkStart w:id="13" w:name="_Toc73459391"/>
      <w:bookmarkStart w:id="14" w:name="_Toc73459515"/>
      <w:bookmarkStart w:id="15" w:name="_Toc74743052"/>
      <w:bookmarkStart w:id="16" w:name="_Toc97290278"/>
      <w:bookmarkStart w:id="17" w:name="_Toc28012313"/>
      <w:bookmarkStart w:id="18" w:name="_Toc34123175"/>
      <w:bookmarkStart w:id="19" w:name="_Toc36038125"/>
      <w:bookmarkStart w:id="20" w:name="_Toc38875508"/>
      <w:bookmarkStart w:id="21" w:name="_Toc43191991"/>
      <w:bookmarkStart w:id="22" w:name="_Toc45133386"/>
      <w:bookmarkStart w:id="23" w:name="_Toc51316891"/>
      <w:bookmarkStart w:id="24" w:name="_Toc51762071"/>
      <w:bookmarkStart w:id="25" w:name="_Toc56675058"/>
      <w:bookmarkStart w:id="26" w:name="_Toc56675449"/>
      <w:bookmarkStart w:id="27" w:name="_Toc59016435"/>
      <w:bookmarkStart w:id="28" w:name="_Toc63168035"/>
      <w:bookmarkStart w:id="29" w:name="_Toc66262545"/>
      <w:bookmarkStart w:id="30" w:name="_Toc68167051"/>
      <w:bookmarkStart w:id="31" w:name="_Toc73538174"/>
      <w:bookmarkStart w:id="32" w:name="_Toc75352050"/>
      <w:bookmarkStart w:id="33" w:name="_Toc83231860"/>
      <w:bookmarkStart w:id="34" w:name="_Toc85535166"/>
      <w:bookmarkStart w:id="35" w:name="_Toc88559629"/>
      <w:bookmarkStart w:id="36" w:name="_Toc90653681"/>
      <w:r>
        <w:rPr>
          <w:noProof/>
        </w:rPr>
        <w:t>5.8</w:t>
      </w:r>
      <w:r>
        <w:rPr>
          <w:noProof/>
          <w:lang w:eastAsia="zh-CN"/>
        </w:rPr>
        <w:tab/>
        <w:t>Feature negotiation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E25DFC9" w14:textId="77777777" w:rsidR="005C5CAF" w:rsidRDefault="005C5CAF" w:rsidP="005C5CAF">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subclause 6.6 of 3GPP TS 29.500 [5].</w:t>
      </w:r>
    </w:p>
    <w:p w14:paraId="4E06FBB5" w14:textId="77777777" w:rsidR="005C5CAF" w:rsidRDefault="005C5CAF" w:rsidP="005C5CAF">
      <w:pPr>
        <w:pStyle w:val="TH"/>
        <w:rPr>
          <w:noProof/>
        </w:rPr>
      </w:pPr>
      <w:r>
        <w:rPr>
          <w:noProof/>
        </w:rPr>
        <w:t>Table 5.8-1: Supported Features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13"/>
        <w:gridCol w:w="2308"/>
        <w:gridCol w:w="32"/>
        <w:gridCol w:w="5580"/>
        <w:gridCol w:w="32"/>
      </w:tblGrid>
      <w:tr w:rsidR="005C5CAF" w14:paraId="1F9EA271" w14:textId="77777777" w:rsidTr="00734B21">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14:paraId="7CF338D9" w14:textId="77777777" w:rsidR="005C5CAF" w:rsidRDefault="005C5CAF" w:rsidP="00163BB4">
            <w:pPr>
              <w:pStyle w:val="TAH"/>
              <w:rPr>
                <w:noProof/>
              </w:rPr>
            </w:pPr>
            <w:r>
              <w:rPr>
                <w:noProof/>
              </w:rPr>
              <w:t>Feature number</w:t>
            </w:r>
          </w:p>
        </w:tc>
        <w:tc>
          <w:tcPr>
            <w:tcW w:w="232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D8E4D4" w14:textId="77777777" w:rsidR="005C5CAF" w:rsidRDefault="005C5CAF" w:rsidP="00163BB4">
            <w:pPr>
              <w:pStyle w:val="TAH"/>
              <w:rPr>
                <w:noProof/>
              </w:rPr>
            </w:pPr>
            <w:r>
              <w:rPr>
                <w:noProof/>
              </w:rPr>
              <w:t>Feature Name</w:t>
            </w:r>
          </w:p>
        </w:tc>
        <w:tc>
          <w:tcPr>
            <w:tcW w:w="564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0CF6691" w14:textId="77777777" w:rsidR="005C5CAF" w:rsidRDefault="005C5CAF" w:rsidP="00163BB4">
            <w:pPr>
              <w:pStyle w:val="TAH"/>
              <w:rPr>
                <w:noProof/>
              </w:rPr>
            </w:pPr>
            <w:r>
              <w:rPr>
                <w:noProof/>
              </w:rPr>
              <w:t>Description</w:t>
            </w:r>
          </w:p>
        </w:tc>
      </w:tr>
      <w:tr w:rsidR="005C5CAF" w14:paraId="30194119" w14:textId="77777777" w:rsidTr="00734B21">
        <w:trPr>
          <w:jc w:val="center"/>
        </w:trPr>
        <w:tc>
          <w:tcPr>
            <w:tcW w:w="1602" w:type="dxa"/>
            <w:tcBorders>
              <w:top w:val="single" w:sz="4" w:space="0" w:color="auto"/>
              <w:left w:val="single" w:sz="4" w:space="0" w:color="auto"/>
              <w:bottom w:val="single" w:sz="4" w:space="0" w:color="auto"/>
              <w:right w:val="single" w:sz="4" w:space="0" w:color="auto"/>
            </w:tcBorders>
          </w:tcPr>
          <w:p w14:paraId="23CA93C2" w14:textId="77777777" w:rsidR="005C5CAF" w:rsidRDefault="005C5CAF" w:rsidP="00163BB4">
            <w:pPr>
              <w:pStyle w:val="TAL"/>
              <w:rPr>
                <w:noProof/>
              </w:rPr>
            </w:pPr>
            <w:r>
              <w:rPr>
                <w:noProof/>
              </w:rPr>
              <w:t>1</w:t>
            </w:r>
          </w:p>
        </w:tc>
        <w:tc>
          <w:tcPr>
            <w:tcW w:w="2321" w:type="dxa"/>
            <w:gridSpan w:val="2"/>
            <w:tcBorders>
              <w:top w:val="single" w:sz="4" w:space="0" w:color="auto"/>
              <w:left w:val="single" w:sz="4" w:space="0" w:color="auto"/>
              <w:bottom w:val="single" w:sz="4" w:space="0" w:color="auto"/>
              <w:right w:val="single" w:sz="4" w:space="0" w:color="auto"/>
            </w:tcBorders>
          </w:tcPr>
          <w:p w14:paraId="2D9330A0" w14:textId="77777777" w:rsidR="005C5CAF" w:rsidRDefault="005C5CAF" w:rsidP="00163BB4">
            <w:pPr>
              <w:pStyle w:val="TAL"/>
              <w:rPr>
                <w:noProof/>
              </w:rPr>
            </w:pPr>
            <w:proofErr w:type="spellStart"/>
            <w:r>
              <w:t>PendingTransaction</w:t>
            </w:r>
            <w:proofErr w:type="spellEnd"/>
          </w:p>
        </w:tc>
        <w:tc>
          <w:tcPr>
            <w:tcW w:w="5644" w:type="dxa"/>
            <w:gridSpan w:val="3"/>
            <w:tcBorders>
              <w:top w:val="single" w:sz="4" w:space="0" w:color="auto"/>
              <w:left w:val="single" w:sz="4" w:space="0" w:color="auto"/>
              <w:bottom w:val="single" w:sz="4" w:space="0" w:color="auto"/>
              <w:right w:val="single" w:sz="4" w:space="0" w:color="auto"/>
            </w:tcBorders>
          </w:tcPr>
          <w:p w14:paraId="02BD37FB" w14:textId="77777777" w:rsidR="005C5CAF" w:rsidRDefault="005C5CAF" w:rsidP="00163BB4">
            <w:pPr>
              <w:pStyle w:val="TAL"/>
              <w:rPr>
                <w:rFonts w:cs="Arial"/>
                <w:noProof/>
                <w:szCs w:val="18"/>
              </w:rPr>
            </w:pPr>
            <w:r>
              <w:t>This feature indicates support for the race condition handling as defined in 3GPP TS 29.513 [7]</w:t>
            </w:r>
            <w:r>
              <w:rPr>
                <w:lang w:eastAsia="zh-CN"/>
              </w:rPr>
              <w:t>.</w:t>
            </w:r>
          </w:p>
        </w:tc>
      </w:tr>
      <w:tr w:rsidR="005C5CAF" w14:paraId="4BE67013" w14:textId="77777777" w:rsidTr="00734B21">
        <w:trPr>
          <w:jc w:val="center"/>
        </w:trPr>
        <w:tc>
          <w:tcPr>
            <w:tcW w:w="1602" w:type="dxa"/>
            <w:tcBorders>
              <w:top w:val="single" w:sz="4" w:space="0" w:color="auto"/>
              <w:left w:val="single" w:sz="4" w:space="0" w:color="auto"/>
              <w:bottom w:val="single" w:sz="4" w:space="0" w:color="auto"/>
              <w:right w:val="single" w:sz="4" w:space="0" w:color="auto"/>
            </w:tcBorders>
          </w:tcPr>
          <w:p w14:paraId="53E3164E" w14:textId="77777777" w:rsidR="005C5CAF" w:rsidRDefault="005C5CAF" w:rsidP="00163BB4">
            <w:pPr>
              <w:pStyle w:val="TAL"/>
              <w:rPr>
                <w:noProof/>
              </w:rPr>
            </w:pPr>
            <w:r>
              <w:rPr>
                <w:noProof/>
              </w:rPr>
              <w:t>2</w:t>
            </w:r>
          </w:p>
        </w:tc>
        <w:tc>
          <w:tcPr>
            <w:tcW w:w="2321" w:type="dxa"/>
            <w:gridSpan w:val="2"/>
            <w:tcBorders>
              <w:top w:val="single" w:sz="4" w:space="0" w:color="auto"/>
              <w:left w:val="single" w:sz="4" w:space="0" w:color="auto"/>
              <w:bottom w:val="single" w:sz="4" w:space="0" w:color="auto"/>
              <w:right w:val="single" w:sz="4" w:space="0" w:color="auto"/>
            </w:tcBorders>
          </w:tcPr>
          <w:p w14:paraId="49DB7DFC" w14:textId="77777777" w:rsidR="005C5CAF" w:rsidRDefault="005C5CAF" w:rsidP="00163BB4">
            <w:pPr>
              <w:pStyle w:val="TAL"/>
            </w:pPr>
            <w:proofErr w:type="spellStart"/>
            <w:r>
              <w:t>PlmnChange</w:t>
            </w:r>
            <w:proofErr w:type="spellEnd"/>
          </w:p>
        </w:tc>
        <w:tc>
          <w:tcPr>
            <w:tcW w:w="5644" w:type="dxa"/>
            <w:gridSpan w:val="3"/>
            <w:tcBorders>
              <w:top w:val="single" w:sz="4" w:space="0" w:color="auto"/>
              <w:left w:val="single" w:sz="4" w:space="0" w:color="auto"/>
              <w:bottom w:val="single" w:sz="4" w:space="0" w:color="auto"/>
              <w:right w:val="single" w:sz="4" w:space="0" w:color="auto"/>
            </w:tcBorders>
          </w:tcPr>
          <w:p w14:paraId="047D099D" w14:textId="77777777" w:rsidR="005C5CAF" w:rsidRDefault="005C5CAF" w:rsidP="00163BB4">
            <w:pPr>
              <w:pStyle w:val="TAL"/>
            </w:pPr>
            <w:r>
              <w:t>This feature indicates support for the change of PLMN trigger handling.</w:t>
            </w:r>
          </w:p>
        </w:tc>
      </w:tr>
      <w:tr w:rsidR="005C5CAF" w14:paraId="7942CFA1" w14:textId="77777777" w:rsidTr="00734B21">
        <w:trPr>
          <w:jc w:val="center"/>
        </w:trPr>
        <w:tc>
          <w:tcPr>
            <w:tcW w:w="1602" w:type="dxa"/>
            <w:tcBorders>
              <w:top w:val="single" w:sz="4" w:space="0" w:color="auto"/>
              <w:left w:val="single" w:sz="4" w:space="0" w:color="auto"/>
              <w:bottom w:val="single" w:sz="4" w:space="0" w:color="auto"/>
              <w:right w:val="single" w:sz="4" w:space="0" w:color="auto"/>
            </w:tcBorders>
          </w:tcPr>
          <w:p w14:paraId="626670E7" w14:textId="77777777" w:rsidR="005C5CAF" w:rsidRDefault="005C5CAF" w:rsidP="00163BB4">
            <w:pPr>
              <w:pStyle w:val="TAL"/>
              <w:rPr>
                <w:noProof/>
              </w:rPr>
            </w:pPr>
            <w:r>
              <w:rPr>
                <w:noProof/>
              </w:rPr>
              <w:t>3</w:t>
            </w:r>
          </w:p>
        </w:tc>
        <w:tc>
          <w:tcPr>
            <w:tcW w:w="2321" w:type="dxa"/>
            <w:gridSpan w:val="2"/>
            <w:tcBorders>
              <w:top w:val="single" w:sz="4" w:space="0" w:color="auto"/>
              <w:left w:val="single" w:sz="4" w:space="0" w:color="auto"/>
              <w:bottom w:val="single" w:sz="4" w:space="0" w:color="auto"/>
              <w:right w:val="single" w:sz="4" w:space="0" w:color="auto"/>
            </w:tcBorders>
          </w:tcPr>
          <w:p w14:paraId="0F062C42" w14:textId="77777777" w:rsidR="005C5CAF" w:rsidRDefault="005C5CAF" w:rsidP="00163BB4">
            <w:pPr>
              <w:pStyle w:val="TAL"/>
            </w:pPr>
            <w:proofErr w:type="spellStart"/>
            <w:r>
              <w:t>ConnectivityStateChange</w:t>
            </w:r>
            <w:proofErr w:type="spellEnd"/>
          </w:p>
        </w:tc>
        <w:tc>
          <w:tcPr>
            <w:tcW w:w="5644" w:type="dxa"/>
            <w:gridSpan w:val="3"/>
            <w:tcBorders>
              <w:top w:val="single" w:sz="4" w:space="0" w:color="auto"/>
              <w:left w:val="single" w:sz="4" w:space="0" w:color="auto"/>
              <w:bottom w:val="single" w:sz="4" w:space="0" w:color="auto"/>
              <w:right w:val="single" w:sz="4" w:space="0" w:color="auto"/>
            </w:tcBorders>
          </w:tcPr>
          <w:p w14:paraId="7ADC8763" w14:textId="77777777" w:rsidR="005C5CAF" w:rsidRDefault="005C5CAF" w:rsidP="00163BB4">
            <w:pPr>
              <w:pStyle w:val="TAL"/>
            </w:pPr>
            <w:r>
              <w:t>This feature indicates support for the UE connectivity state change trigger handling.</w:t>
            </w:r>
          </w:p>
        </w:tc>
      </w:tr>
      <w:tr w:rsidR="005C5CAF" w14:paraId="2DF44D8E" w14:textId="77777777" w:rsidTr="00734B21">
        <w:trPr>
          <w:gridAfter w:val="1"/>
          <w:wAfter w:w="32" w:type="dxa"/>
          <w:jc w:val="center"/>
        </w:trPr>
        <w:tc>
          <w:tcPr>
            <w:tcW w:w="1615" w:type="dxa"/>
            <w:gridSpan w:val="2"/>
            <w:tcBorders>
              <w:top w:val="single" w:sz="4" w:space="0" w:color="auto"/>
              <w:left w:val="single" w:sz="4" w:space="0" w:color="auto"/>
              <w:bottom w:val="single" w:sz="4" w:space="0" w:color="auto"/>
              <w:right w:val="single" w:sz="4" w:space="0" w:color="auto"/>
            </w:tcBorders>
          </w:tcPr>
          <w:p w14:paraId="13245EA2" w14:textId="77777777" w:rsidR="005C5CAF" w:rsidRDefault="005C5CAF" w:rsidP="00163BB4">
            <w:pPr>
              <w:pStyle w:val="TAL"/>
              <w:rPr>
                <w:noProof/>
                <w:lang w:eastAsia="zh-CN"/>
              </w:rPr>
            </w:pPr>
            <w:r>
              <w:rPr>
                <w:noProof/>
                <w:lang w:eastAsia="zh-CN"/>
              </w:rPr>
              <w:t>4</w:t>
            </w:r>
          </w:p>
        </w:tc>
        <w:tc>
          <w:tcPr>
            <w:tcW w:w="2340" w:type="dxa"/>
            <w:gridSpan w:val="2"/>
            <w:tcBorders>
              <w:top w:val="single" w:sz="4" w:space="0" w:color="auto"/>
              <w:left w:val="single" w:sz="4" w:space="0" w:color="auto"/>
              <w:bottom w:val="single" w:sz="4" w:space="0" w:color="auto"/>
              <w:right w:val="single" w:sz="4" w:space="0" w:color="auto"/>
            </w:tcBorders>
          </w:tcPr>
          <w:p w14:paraId="754F2C2A" w14:textId="77777777" w:rsidR="005C5CAF" w:rsidRDefault="005C5CAF" w:rsidP="00163BB4">
            <w:pPr>
              <w:pStyle w:val="TAL"/>
              <w:rPr>
                <w:lang w:eastAsia="zh-CN"/>
              </w:rPr>
            </w:pPr>
            <w:r>
              <w:rPr>
                <w:lang w:eastAsia="zh-CN"/>
              </w:rPr>
              <w:t>V2X</w:t>
            </w:r>
          </w:p>
        </w:tc>
        <w:tc>
          <w:tcPr>
            <w:tcW w:w="5580" w:type="dxa"/>
            <w:tcBorders>
              <w:top w:val="single" w:sz="4" w:space="0" w:color="auto"/>
              <w:left w:val="single" w:sz="4" w:space="0" w:color="auto"/>
              <w:bottom w:val="single" w:sz="4" w:space="0" w:color="auto"/>
              <w:right w:val="single" w:sz="4" w:space="0" w:color="auto"/>
            </w:tcBorders>
          </w:tcPr>
          <w:p w14:paraId="4D519040" w14:textId="36D56058" w:rsidR="005C5CAF" w:rsidRDefault="005C5CAF" w:rsidP="00163BB4">
            <w:pPr>
              <w:pStyle w:val="TAL"/>
              <w:rPr>
                <w:ins w:id="37" w:author="Ericsson April r0" w:date="2022-03-15T23:22:00Z"/>
                <w:lang w:eastAsia="zh-CN"/>
              </w:rPr>
            </w:pPr>
            <w:r>
              <w:t>This feature indicates support for the UE policy provisioning and N2 information provisioning for V2X communications</w:t>
            </w:r>
            <w:r>
              <w:rPr>
                <w:lang w:eastAsia="zh-CN"/>
              </w:rPr>
              <w:t>.</w:t>
            </w:r>
          </w:p>
          <w:p w14:paraId="32DDD248" w14:textId="77777777" w:rsidR="00663798" w:rsidRDefault="00663798" w:rsidP="00163BB4">
            <w:pPr>
              <w:pStyle w:val="TAL"/>
              <w:rPr>
                <w:ins w:id="38" w:author="Ericsson April r0" w:date="2022-03-15T23:22:00Z"/>
                <w:lang w:eastAsia="zh-CN"/>
              </w:rPr>
            </w:pPr>
          </w:p>
          <w:p w14:paraId="4D17B447" w14:textId="5E05061E" w:rsidR="00663798" w:rsidRDefault="00454854" w:rsidP="00663798">
            <w:pPr>
              <w:pStyle w:val="TAL"/>
              <w:rPr>
                <w:ins w:id="39" w:author="Ericsson April r0" w:date="2022-03-15T23:22:00Z"/>
              </w:rPr>
            </w:pPr>
            <w:ins w:id="40" w:author="Ericsson April r0" w:date="2022-03-21T14:59:00Z">
              <w:r>
                <w:t>When the PCF registers</w:t>
              </w:r>
            </w:ins>
            <w:ins w:id="41" w:author="Ericsson April r0" w:date="2022-03-21T15:00:00Z">
              <w:r>
                <w:t xml:space="preserve"> in the NRF, t</w:t>
              </w:r>
            </w:ins>
            <w:ins w:id="42" w:author="Ericsson April r0" w:date="2022-03-15T23:22:00Z">
              <w:r w:rsidR="00663798">
                <w:t xml:space="preserve">he </w:t>
              </w:r>
              <w:r w:rsidR="003B27E4">
                <w:t>PC</w:t>
              </w:r>
              <w:r w:rsidR="00663798">
                <w:t xml:space="preserve">F shall indicate </w:t>
              </w:r>
            </w:ins>
            <w:ins w:id="43" w:author="Ericsson April r0" w:date="2022-03-15T23:23:00Z">
              <w:r w:rsidR="00651F35">
                <w:t>the</w:t>
              </w:r>
            </w:ins>
            <w:ins w:id="44" w:author="Ericsson April r0" w:date="2022-03-15T23:22:00Z">
              <w:r w:rsidR="00663798">
                <w:t xml:space="preserve"> support of th</w:t>
              </w:r>
            </w:ins>
            <w:ins w:id="45" w:author="Ericsson April r0" w:date="2022-03-15T23:29:00Z">
              <w:r w:rsidR="00897C8B">
                <w:t>e V</w:t>
              </w:r>
            </w:ins>
            <w:ins w:id="46" w:author="Ericsson April r0" w:date="2022-03-15T23:30:00Z">
              <w:r w:rsidR="00897C8B">
                <w:t>2X</w:t>
              </w:r>
            </w:ins>
            <w:ins w:id="47" w:author="Ericsson April r0" w:date="2022-03-15T23:22:00Z">
              <w:r w:rsidR="00663798">
                <w:t xml:space="preserve"> feature in </w:t>
              </w:r>
            </w:ins>
            <w:ins w:id="48" w:author="Ericsson April r0" w:date="2022-03-15T23:24:00Z">
              <w:r w:rsidR="00BD163D">
                <w:t>the NF</w:t>
              </w:r>
            </w:ins>
            <w:ins w:id="49" w:author="Ericsson April r0" w:date="2022-03-15T23:22:00Z">
              <w:r w:rsidR="00663798">
                <w:t xml:space="preserve"> profile registered in NRF.</w:t>
              </w:r>
            </w:ins>
          </w:p>
          <w:p w14:paraId="216BD725" w14:textId="77777777" w:rsidR="00663798" w:rsidRDefault="00663798" w:rsidP="00663798">
            <w:pPr>
              <w:pStyle w:val="TAL"/>
              <w:rPr>
                <w:ins w:id="50" w:author="Ericsson April r0" w:date="2022-03-15T23:22:00Z"/>
              </w:rPr>
            </w:pPr>
          </w:p>
          <w:p w14:paraId="795E33C0" w14:textId="71A5A082" w:rsidR="00663798" w:rsidRDefault="00663798" w:rsidP="00663798">
            <w:pPr>
              <w:pStyle w:val="TAL"/>
            </w:pPr>
            <w:ins w:id="51" w:author="Ericsson April r0" w:date="2022-03-15T23:22:00Z">
              <w:r>
                <w:t xml:space="preserve">A NF service consumer (e.g. AMF) shall select </w:t>
              </w:r>
            </w:ins>
            <w:ins w:id="52" w:author="Ericsson April r0" w:date="2022-03-15T23:24:00Z">
              <w:r w:rsidR="00BD163D">
                <w:t>PCF</w:t>
              </w:r>
            </w:ins>
            <w:ins w:id="53" w:author="Ericsson April r0" w:date="2022-03-15T23:22:00Z">
              <w:r>
                <w:t>(s) that supports th</w:t>
              </w:r>
            </w:ins>
            <w:ins w:id="54" w:author="Ericsson April r0" w:date="2022-03-15T23:34:00Z">
              <w:r w:rsidR="00694590">
                <w:t>e V2X</w:t>
              </w:r>
            </w:ins>
            <w:ins w:id="55" w:author="Ericsson April r0" w:date="2022-03-15T23:22:00Z">
              <w:r>
                <w:t xml:space="preserve"> feature </w:t>
              </w:r>
            </w:ins>
            <w:ins w:id="56" w:author="Ericsson April r0" w:date="2022-03-15T23:27:00Z">
              <w:r w:rsidR="00FC001E">
                <w:t>when the</w:t>
              </w:r>
            </w:ins>
            <w:ins w:id="57" w:author="Ericsson April r0" w:date="2022-03-15T23:25:00Z">
              <w:r w:rsidR="00CB39A9">
                <w:t xml:space="preserve"> </w:t>
              </w:r>
            </w:ins>
            <w:ins w:id="58" w:author="Ericsson April r0" w:date="2022-03-15T23:26:00Z">
              <w:r w:rsidR="00B14562" w:rsidRPr="00490934">
                <w:t>UE indicates V2X capability and the UE is authorized to use V2X service based on subscription data</w:t>
              </w:r>
            </w:ins>
            <w:ins w:id="59" w:author="Ericsson April r0" w:date="2022-03-15T23:22:00Z">
              <w:r>
                <w:rPr>
                  <w:noProof/>
                </w:rPr>
                <w:t>.</w:t>
              </w:r>
            </w:ins>
          </w:p>
        </w:tc>
      </w:tr>
      <w:tr w:rsidR="005C5CAF" w14:paraId="2090590F" w14:textId="77777777" w:rsidTr="00734B21">
        <w:trPr>
          <w:gridAfter w:val="1"/>
          <w:wAfter w:w="32" w:type="dxa"/>
          <w:jc w:val="center"/>
        </w:trPr>
        <w:tc>
          <w:tcPr>
            <w:tcW w:w="1615" w:type="dxa"/>
            <w:gridSpan w:val="2"/>
            <w:tcBorders>
              <w:top w:val="single" w:sz="4" w:space="0" w:color="auto"/>
              <w:left w:val="single" w:sz="4" w:space="0" w:color="auto"/>
              <w:bottom w:val="single" w:sz="4" w:space="0" w:color="auto"/>
              <w:right w:val="single" w:sz="4" w:space="0" w:color="auto"/>
            </w:tcBorders>
          </w:tcPr>
          <w:p w14:paraId="104FFD5B" w14:textId="77777777" w:rsidR="005C5CAF" w:rsidRDefault="005C5CAF" w:rsidP="00163BB4">
            <w:pPr>
              <w:pStyle w:val="TAL"/>
              <w:rPr>
                <w:noProof/>
                <w:lang w:eastAsia="zh-CN"/>
              </w:rPr>
            </w:pPr>
            <w:r>
              <w:rPr>
                <w:noProof/>
                <w:lang w:eastAsia="zh-CN"/>
              </w:rPr>
              <w:t>5</w:t>
            </w:r>
          </w:p>
        </w:tc>
        <w:tc>
          <w:tcPr>
            <w:tcW w:w="2340" w:type="dxa"/>
            <w:gridSpan w:val="2"/>
            <w:tcBorders>
              <w:top w:val="single" w:sz="4" w:space="0" w:color="auto"/>
              <w:left w:val="single" w:sz="4" w:space="0" w:color="auto"/>
              <w:bottom w:val="single" w:sz="4" w:space="0" w:color="auto"/>
              <w:right w:val="single" w:sz="4" w:space="0" w:color="auto"/>
            </w:tcBorders>
          </w:tcPr>
          <w:p w14:paraId="67B74B72" w14:textId="77777777" w:rsidR="005C5CAF" w:rsidRDefault="005C5CAF" w:rsidP="00163BB4">
            <w:pPr>
              <w:pStyle w:val="TAL"/>
              <w:rPr>
                <w:lang w:eastAsia="zh-CN"/>
              </w:rPr>
            </w:pPr>
            <w:proofErr w:type="spellStart"/>
            <w:r>
              <w:rPr>
                <w:lang w:eastAsia="zh-CN"/>
              </w:rPr>
              <w:t>GroupIdListChange</w:t>
            </w:r>
            <w:proofErr w:type="spellEnd"/>
          </w:p>
        </w:tc>
        <w:tc>
          <w:tcPr>
            <w:tcW w:w="5580" w:type="dxa"/>
            <w:tcBorders>
              <w:top w:val="single" w:sz="4" w:space="0" w:color="auto"/>
              <w:left w:val="single" w:sz="4" w:space="0" w:color="auto"/>
              <w:bottom w:val="single" w:sz="4" w:space="0" w:color="auto"/>
              <w:right w:val="single" w:sz="4" w:space="0" w:color="auto"/>
            </w:tcBorders>
          </w:tcPr>
          <w:p w14:paraId="7DD647E0" w14:textId="77777777" w:rsidR="005C5CAF" w:rsidRDefault="005C5CAF" w:rsidP="00163BB4">
            <w:pPr>
              <w:pStyle w:val="TAL"/>
            </w:pPr>
            <w:r>
              <w:t>This feature indicates the support for the notification of changes in the list of internal group identifiers.</w:t>
            </w:r>
          </w:p>
        </w:tc>
      </w:tr>
      <w:tr w:rsidR="005C5CAF" w14:paraId="5067E52F" w14:textId="77777777" w:rsidTr="00734B21">
        <w:trPr>
          <w:gridAfter w:val="1"/>
          <w:wAfter w:w="32" w:type="dxa"/>
          <w:jc w:val="center"/>
        </w:trPr>
        <w:tc>
          <w:tcPr>
            <w:tcW w:w="1615" w:type="dxa"/>
            <w:gridSpan w:val="2"/>
            <w:tcBorders>
              <w:top w:val="single" w:sz="4" w:space="0" w:color="auto"/>
              <w:left w:val="single" w:sz="4" w:space="0" w:color="auto"/>
              <w:bottom w:val="single" w:sz="4" w:space="0" w:color="auto"/>
              <w:right w:val="single" w:sz="4" w:space="0" w:color="auto"/>
            </w:tcBorders>
          </w:tcPr>
          <w:p w14:paraId="5CB55184" w14:textId="77777777" w:rsidR="005C5CAF" w:rsidRDefault="005C5CAF" w:rsidP="00163BB4">
            <w:pPr>
              <w:pStyle w:val="TAL"/>
              <w:rPr>
                <w:noProof/>
                <w:lang w:eastAsia="zh-CN"/>
              </w:rPr>
            </w:pPr>
            <w:r>
              <w:rPr>
                <w:noProof/>
                <w:lang w:eastAsia="zh-CN"/>
              </w:rPr>
              <w:t>6</w:t>
            </w:r>
          </w:p>
        </w:tc>
        <w:tc>
          <w:tcPr>
            <w:tcW w:w="2340" w:type="dxa"/>
            <w:gridSpan w:val="2"/>
            <w:tcBorders>
              <w:top w:val="single" w:sz="4" w:space="0" w:color="auto"/>
              <w:left w:val="single" w:sz="4" w:space="0" w:color="auto"/>
              <w:bottom w:val="single" w:sz="4" w:space="0" w:color="auto"/>
              <w:right w:val="single" w:sz="4" w:space="0" w:color="auto"/>
            </w:tcBorders>
          </w:tcPr>
          <w:p w14:paraId="33051038" w14:textId="77777777" w:rsidR="005C5CAF" w:rsidRDefault="005C5CAF" w:rsidP="00163BB4">
            <w:pPr>
              <w:pStyle w:val="TAL"/>
              <w:rPr>
                <w:lang w:eastAsia="zh-CN"/>
              </w:rPr>
            </w:pPr>
            <w:proofErr w:type="spellStart"/>
            <w:r>
              <w:rPr>
                <w:lang w:eastAsia="zh-CN"/>
              </w:rPr>
              <w:t>ImmediateReport</w:t>
            </w:r>
            <w:proofErr w:type="spellEnd"/>
          </w:p>
        </w:tc>
        <w:tc>
          <w:tcPr>
            <w:tcW w:w="5580" w:type="dxa"/>
            <w:tcBorders>
              <w:top w:val="single" w:sz="4" w:space="0" w:color="auto"/>
              <w:left w:val="single" w:sz="4" w:space="0" w:color="auto"/>
              <w:bottom w:val="single" w:sz="4" w:space="0" w:color="auto"/>
              <w:right w:val="single" w:sz="4" w:space="0" w:color="auto"/>
            </w:tcBorders>
          </w:tcPr>
          <w:p w14:paraId="644BF0F5" w14:textId="77777777" w:rsidR="005C5CAF" w:rsidRDefault="005C5CAF" w:rsidP="00163BB4">
            <w:pPr>
              <w:pStyle w:val="TAL"/>
            </w:pPr>
            <w:r>
              <w:t>This feature indicates the support of the current applicable values report corresponding to the policy control request triggers for policy update notification.</w:t>
            </w:r>
          </w:p>
        </w:tc>
      </w:tr>
      <w:tr w:rsidR="005C5CAF" w14:paraId="5957AD01" w14:textId="77777777" w:rsidTr="00734B21">
        <w:trPr>
          <w:gridAfter w:val="1"/>
          <w:wAfter w:w="32" w:type="dxa"/>
          <w:jc w:val="center"/>
        </w:trPr>
        <w:tc>
          <w:tcPr>
            <w:tcW w:w="1615" w:type="dxa"/>
            <w:gridSpan w:val="2"/>
            <w:tcBorders>
              <w:top w:val="single" w:sz="4" w:space="0" w:color="auto"/>
              <w:left w:val="single" w:sz="4" w:space="0" w:color="auto"/>
              <w:bottom w:val="single" w:sz="4" w:space="0" w:color="auto"/>
              <w:right w:val="single" w:sz="4" w:space="0" w:color="auto"/>
            </w:tcBorders>
          </w:tcPr>
          <w:p w14:paraId="3CD0116B" w14:textId="77777777" w:rsidR="005C5CAF" w:rsidRDefault="005C5CAF" w:rsidP="00163BB4">
            <w:pPr>
              <w:pStyle w:val="TAL"/>
              <w:rPr>
                <w:noProof/>
                <w:lang w:eastAsia="zh-CN"/>
              </w:rPr>
            </w:pPr>
            <w:r>
              <w:rPr>
                <w:noProof/>
                <w:lang w:eastAsia="zh-CN"/>
              </w:rPr>
              <w:t>7</w:t>
            </w:r>
          </w:p>
        </w:tc>
        <w:tc>
          <w:tcPr>
            <w:tcW w:w="2340" w:type="dxa"/>
            <w:gridSpan w:val="2"/>
            <w:tcBorders>
              <w:top w:val="single" w:sz="4" w:space="0" w:color="auto"/>
              <w:left w:val="single" w:sz="4" w:space="0" w:color="auto"/>
              <w:bottom w:val="single" w:sz="4" w:space="0" w:color="auto"/>
              <w:right w:val="single" w:sz="4" w:space="0" w:color="auto"/>
            </w:tcBorders>
          </w:tcPr>
          <w:p w14:paraId="15390B71" w14:textId="77777777" w:rsidR="005C5CAF" w:rsidRDefault="005C5CAF" w:rsidP="00163BB4">
            <w:pPr>
              <w:pStyle w:val="TAL"/>
              <w:rPr>
                <w:lang w:eastAsia="zh-CN"/>
              </w:rPr>
            </w:pPr>
            <w:proofErr w:type="spellStart"/>
            <w:r>
              <w:rPr>
                <w:rFonts w:hint="eastAsia"/>
                <w:lang w:eastAsia="zh-CN"/>
              </w:rPr>
              <w:t>ErrorResponse</w:t>
            </w:r>
            <w:proofErr w:type="spellEnd"/>
          </w:p>
        </w:tc>
        <w:tc>
          <w:tcPr>
            <w:tcW w:w="5580" w:type="dxa"/>
            <w:tcBorders>
              <w:top w:val="single" w:sz="4" w:space="0" w:color="auto"/>
              <w:left w:val="single" w:sz="4" w:space="0" w:color="auto"/>
              <w:bottom w:val="single" w:sz="4" w:space="0" w:color="auto"/>
              <w:right w:val="single" w:sz="4" w:space="0" w:color="auto"/>
            </w:tcBorders>
          </w:tcPr>
          <w:p w14:paraId="4878B229" w14:textId="77777777" w:rsidR="005C5CAF" w:rsidRDefault="005C5CAF" w:rsidP="00163BB4">
            <w:pPr>
              <w:pStyle w:val="TAL"/>
            </w:pPr>
            <w:r>
              <w:t xml:space="preserve">This feature indicates support for “404 Not Found” error response code for policy update notification between AMF and (V-)PCF. </w:t>
            </w:r>
          </w:p>
        </w:tc>
      </w:tr>
      <w:tr w:rsidR="005C5CAF" w14:paraId="6518A837" w14:textId="77777777" w:rsidTr="00734B21">
        <w:trPr>
          <w:gridAfter w:val="1"/>
          <w:wAfter w:w="32" w:type="dxa"/>
          <w:jc w:val="center"/>
        </w:trPr>
        <w:tc>
          <w:tcPr>
            <w:tcW w:w="1615" w:type="dxa"/>
            <w:gridSpan w:val="2"/>
            <w:tcBorders>
              <w:top w:val="single" w:sz="4" w:space="0" w:color="auto"/>
              <w:left w:val="single" w:sz="4" w:space="0" w:color="auto"/>
              <w:bottom w:val="single" w:sz="4" w:space="0" w:color="auto"/>
              <w:right w:val="single" w:sz="4" w:space="0" w:color="auto"/>
            </w:tcBorders>
          </w:tcPr>
          <w:p w14:paraId="1394DE9A" w14:textId="77777777" w:rsidR="005C5CAF" w:rsidRDefault="005C5CAF" w:rsidP="00163BB4">
            <w:pPr>
              <w:pStyle w:val="TAL"/>
              <w:rPr>
                <w:noProof/>
                <w:lang w:eastAsia="zh-CN"/>
              </w:rPr>
            </w:pPr>
            <w:r>
              <w:rPr>
                <w:noProof/>
                <w:lang w:eastAsia="zh-CN"/>
              </w:rPr>
              <w:t>8</w:t>
            </w:r>
          </w:p>
        </w:tc>
        <w:tc>
          <w:tcPr>
            <w:tcW w:w="2340" w:type="dxa"/>
            <w:gridSpan w:val="2"/>
            <w:tcBorders>
              <w:top w:val="single" w:sz="4" w:space="0" w:color="auto"/>
              <w:left w:val="single" w:sz="4" w:space="0" w:color="auto"/>
              <w:bottom w:val="single" w:sz="4" w:space="0" w:color="auto"/>
              <w:right w:val="single" w:sz="4" w:space="0" w:color="auto"/>
            </w:tcBorders>
          </w:tcPr>
          <w:p w14:paraId="512C6840" w14:textId="77777777" w:rsidR="005C5CAF" w:rsidRDefault="005C5CAF" w:rsidP="00163BB4">
            <w:pPr>
              <w:pStyle w:val="TAL"/>
              <w:rPr>
                <w:lang w:eastAsia="zh-CN"/>
              </w:rPr>
            </w:pPr>
            <w:r>
              <w:rPr>
                <w:lang w:eastAsia="zh-CN"/>
              </w:rPr>
              <w:t>ES3XX</w:t>
            </w:r>
          </w:p>
        </w:tc>
        <w:tc>
          <w:tcPr>
            <w:tcW w:w="5580" w:type="dxa"/>
            <w:tcBorders>
              <w:top w:val="single" w:sz="4" w:space="0" w:color="auto"/>
              <w:left w:val="single" w:sz="4" w:space="0" w:color="auto"/>
              <w:bottom w:val="single" w:sz="4" w:space="0" w:color="auto"/>
              <w:right w:val="single" w:sz="4" w:space="0" w:color="auto"/>
            </w:tcBorders>
          </w:tcPr>
          <w:p w14:paraId="2FA842D5" w14:textId="77777777" w:rsidR="005C5CAF" w:rsidRDefault="005C5CAF" w:rsidP="00163BB4">
            <w:pPr>
              <w:pStyle w:val="TAL"/>
            </w:pPr>
            <w:r>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5C5CAF" w14:paraId="6E9B6CF3" w14:textId="77777777" w:rsidTr="00734B21">
        <w:trPr>
          <w:gridAfter w:val="1"/>
          <w:wAfter w:w="32" w:type="dxa"/>
          <w:jc w:val="center"/>
        </w:trPr>
        <w:tc>
          <w:tcPr>
            <w:tcW w:w="1615" w:type="dxa"/>
            <w:gridSpan w:val="2"/>
            <w:tcBorders>
              <w:top w:val="single" w:sz="4" w:space="0" w:color="auto"/>
              <w:left w:val="single" w:sz="4" w:space="0" w:color="auto"/>
              <w:bottom w:val="single" w:sz="4" w:space="0" w:color="auto"/>
              <w:right w:val="single" w:sz="4" w:space="0" w:color="auto"/>
            </w:tcBorders>
          </w:tcPr>
          <w:p w14:paraId="7DFA20B7" w14:textId="77777777" w:rsidR="005C5CAF" w:rsidRDefault="005C5CAF" w:rsidP="00163BB4">
            <w:pPr>
              <w:pStyle w:val="TAL"/>
              <w:rPr>
                <w:noProof/>
                <w:lang w:eastAsia="zh-CN"/>
              </w:rPr>
            </w:pPr>
            <w:r>
              <w:rPr>
                <w:noProof/>
                <w:lang w:eastAsia="zh-CN"/>
              </w:rPr>
              <w:t>9</w:t>
            </w:r>
          </w:p>
        </w:tc>
        <w:tc>
          <w:tcPr>
            <w:tcW w:w="2340" w:type="dxa"/>
            <w:gridSpan w:val="2"/>
            <w:tcBorders>
              <w:top w:val="single" w:sz="4" w:space="0" w:color="auto"/>
              <w:left w:val="single" w:sz="4" w:space="0" w:color="auto"/>
              <w:bottom w:val="single" w:sz="4" w:space="0" w:color="auto"/>
              <w:right w:val="single" w:sz="4" w:space="0" w:color="auto"/>
            </w:tcBorders>
          </w:tcPr>
          <w:p w14:paraId="7FC60B68" w14:textId="77777777" w:rsidR="005C5CAF" w:rsidRDefault="005C5CAF" w:rsidP="00163BB4">
            <w:pPr>
              <w:pStyle w:val="TAL"/>
              <w:rPr>
                <w:lang w:eastAsia="zh-CN"/>
              </w:rPr>
            </w:pPr>
            <w:r>
              <w:rPr>
                <w:lang w:eastAsia="zh-CN"/>
              </w:rPr>
              <w:t>ProSe</w:t>
            </w:r>
          </w:p>
        </w:tc>
        <w:tc>
          <w:tcPr>
            <w:tcW w:w="5580" w:type="dxa"/>
            <w:tcBorders>
              <w:top w:val="single" w:sz="4" w:space="0" w:color="auto"/>
              <w:left w:val="single" w:sz="4" w:space="0" w:color="auto"/>
              <w:bottom w:val="single" w:sz="4" w:space="0" w:color="auto"/>
              <w:right w:val="single" w:sz="4" w:space="0" w:color="auto"/>
            </w:tcBorders>
          </w:tcPr>
          <w:p w14:paraId="13E59B13" w14:textId="2A687299" w:rsidR="005C5CAF" w:rsidRDefault="005C5CAF" w:rsidP="00163BB4">
            <w:pPr>
              <w:pStyle w:val="TAL"/>
              <w:rPr>
                <w:ins w:id="60" w:author="Ericsson April r0" w:date="2022-03-15T23:30:00Z"/>
                <w:lang w:eastAsia="zh-CN"/>
              </w:rPr>
            </w:pPr>
            <w:r>
              <w:t>This feature indicates support of UE policy and N2 information provisioning for 5G ProSe</w:t>
            </w:r>
            <w:r>
              <w:rPr>
                <w:lang w:eastAsia="zh-CN"/>
              </w:rPr>
              <w:t>.</w:t>
            </w:r>
          </w:p>
          <w:p w14:paraId="0401231D" w14:textId="77777777" w:rsidR="00E2740F" w:rsidRDefault="00E2740F" w:rsidP="00163BB4">
            <w:pPr>
              <w:pStyle w:val="TAL"/>
              <w:rPr>
                <w:ins w:id="61" w:author="Ericsson April r0" w:date="2022-03-15T23:30:00Z"/>
                <w:lang w:eastAsia="zh-CN"/>
              </w:rPr>
            </w:pPr>
          </w:p>
          <w:p w14:paraId="6A7AE38B" w14:textId="5B05F939" w:rsidR="00E2740F" w:rsidRDefault="00E2740F" w:rsidP="00E2740F">
            <w:pPr>
              <w:pStyle w:val="TAL"/>
              <w:rPr>
                <w:ins w:id="62" w:author="Ericsson April r0" w:date="2022-03-15T23:30:00Z"/>
              </w:rPr>
            </w:pPr>
            <w:ins w:id="63" w:author="Ericsson April r0" w:date="2022-03-15T23:30:00Z">
              <w:r>
                <w:t>The PCF shall indicate the support of the ProSe feature in the NF profile registered in NRF.</w:t>
              </w:r>
            </w:ins>
          </w:p>
          <w:p w14:paraId="07783BD1" w14:textId="77777777" w:rsidR="00E2740F" w:rsidRDefault="00E2740F" w:rsidP="00E2740F">
            <w:pPr>
              <w:pStyle w:val="TAL"/>
              <w:rPr>
                <w:ins w:id="64" w:author="Ericsson April r0" w:date="2022-03-15T23:30:00Z"/>
              </w:rPr>
            </w:pPr>
          </w:p>
          <w:p w14:paraId="6BB08998" w14:textId="78DBED8E" w:rsidR="00E2740F" w:rsidRDefault="00E2740F" w:rsidP="00E2740F">
            <w:pPr>
              <w:pStyle w:val="TAL"/>
            </w:pPr>
            <w:ins w:id="65" w:author="Ericsson April r0" w:date="2022-03-15T23:30:00Z">
              <w:r>
                <w:t>A NF service consumer (e.g. AMF) shall select PCF(s) that supports th</w:t>
              </w:r>
            </w:ins>
            <w:ins w:id="66" w:author="Ericsson April r0" w:date="2022-03-15T23:31:00Z">
              <w:r w:rsidR="005C4F5F">
                <w:t>e ProSe</w:t>
              </w:r>
            </w:ins>
            <w:ins w:id="67" w:author="Ericsson April r0" w:date="2022-03-15T23:30:00Z">
              <w:r>
                <w:t xml:space="preserve"> feature when the </w:t>
              </w:r>
              <w:r w:rsidRPr="00490934">
                <w:t xml:space="preserve">UE indicates </w:t>
              </w:r>
            </w:ins>
            <w:ins w:id="68" w:author="Ericsson April r0" w:date="2022-03-15T23:32:00Z">
              <w:r w:rsidR="00F41DD8">
                <w:t xml:space="preserve">the </w:t>
              </w:r>
            </w:ins>
            <w:ins w:id="69" w:author="Ericsson April r0" w:date="2022-03-15T23:31:00Z">
              <w:r w:rsidR="00F6065A">
                <w:t>5G ProSe</w:t>
              </w:r>
            </w:ins>
            <w:ins w:id="70" w:author="Ericsson April r0" w:date="2022-03-15T23:30:00Z">
              <w:r w:rsidRPr="00490934">
                <w:t xml:space="preserve"> capability and the UE is authorized to use </w:t>
              </w:r>
            </w:ins>
            <w:ins w:id="71" w:author="Ericsson April r0" w:date="2022-03-15T23:31:00Z">
              <w:r w:rsidR="00F6065A">
                <w:t xml:space="preserve">5G ProSe </w:t>
              </w:r>
            </w:ins>
            <w:ins w:id="72" w:author="Ericsson April r0" w:date="2022-03-15T23:30:00Z">
              <w:r w:rsidRPr="00490934">
                <w:t>service based on subscription data</w:t>
              </w:r>
              <w:r>
                <w:rPr>
                  <w:noProof/>
                </w:rPr>
                <w:t>.</w:t>
              </w:r>
            </w:ins>
          </w:p>
        </w:tc>
      </w:tr>
    </w:tbl>
    <w:p w14:paraId="5BAF934C" w14:textId="73CF09EF" w:rsidR="005C5CAF" w:rsidRDefault="005C5CAF" w:rsidP="005C5CAF">
      <w:pPr>
        <w:rPr>
          <w:noProof/>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CC4C3" w14:textId="77777777" w:rsidR="00950A9A" w:rsidRDefault="00950A9A">
      <w:r>
        <w:separator/>
      </w:r>
    </w:p>
  </w:endnote>
  <w:endnote w:type="continuationSeparator" w:id="0">
    <w:p w14:paraId="4FC47B3B" w14:textId="77777777" w:rsidR="00950A9A" w:rsidRDefault="00950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8D4C3" w14:textId="77777777" w:rsidR="00950A9A" w:rsidRDefault="00950A9A">
      <w:r>
        <w:separator/>
      </w:r>
    </w:p>
  </w:footnote>
  <w:footnote w:type="continuationSeparator" w:id="0">
    <w:p w14:paraId="4A245F51" w14:textId="77777777" w:rsidR="00950A9A" w:rsidRDefault="00950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7"/>
  </w:num>
  <w:num w:numId="3">
    <w:abstractNumId w:val="20"/>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40"/>
  </w:num>
  <w:num w:numId="8">
    <w:abstractNumId w:val="19"/>
  </w:num>
  <w:num w:numId="9">
    <w:abstractNumId w:val="3"/>
  </w:num>
  <w:num w:numId="10">
    <w:abstractNumId w:val="14"/>
  </w:num>
  <w:num w:numId="11">
    <w:abstractNumId w:val="0"/>
  </w:num>
  <w:num w:numId="12">
    <w:abstractNumId w:val="12"/>
  </w:num>
  <w:num w:numId="13">
    <w:abstractNumId w:val="39"/>
  </w:num>
  <w:num w:numId="14">
    <w:abstractNumId w:val="43"/>
  </w:num>
  <w:num w:numId="15">
    <w:abstractNumId w:val="42"/>
  </w:num>
  <w:num w:numId="16">
    <w:abstractNumId w:val="21"/>
  </w:num>
  <w:num w:numId="17">
    <w:abstractNumId w:val="7"/>
  </w:num>
  <w:num w:numId="18">
    <w:abstractNumId w:val="10"/>
  </w:num>
  <w:num w:numId="19">
    <w:abstractNumId w:val="25"/>
  </w:num>
  <w:num w:numId="20">
    <w:abstractNumId w:val="4"/>
  </w:num>
  <w:num w:numId="21">
    <w:abstractNumId w:val="38"/>
  </w:num>
  <w:num w:numId="22">
    <w:abstractNumId w:val="26"/>
  </w:num>
  <w:num w:numId="23">
    <w:abstractNumId w:val="17"/>
  </w:num>
  <w:num w:numId="24">
    <w:abstractNumId w:val="36"/>
  </w:num>
  <w:num w:numId="25">
    <w:abstractNumId w:val="11"/>
  </w:num>
  <w:num w:numId="26">
    <w:abstractNumId w:val="44"/>
  </w:num>
  <w:num w:numId="27">
    <w:abstractNumId w:val="27"/>
  </w:num>
  <w:num w:numId="28">
    <w:abstractNumId w:val="31"/>
  </w:num>
  <w:num w:numId="29">
    <w:abstractNumId w:val="32"/>
  </w:num>
  <w:num w:numId="30">
    <w:abstractNumId w:val="22"/>
  </w:num>
  <w:num w:numId="31">
    <w:abstractNumId w:val="13"/>
  </w:num>
  <w:num w:numId="32">
    <w:abstractNumId w:val="15"/>
  </w:num>
  <w:num w:numId="33">
    <w:abstractNumId w:val="23"/>
  </w:num>
  <w:num w:numId="34">
    <w:abstractNumId w:val="9"/>
  </w:num>
  <w:num w:numId="35">
    <w:abstractNumId w:val="34"/>
  </w:num>
  <w:num w:numId="36">
    <w:abstractNumId w:val="33"/>
  </w:num>
  <w:num w:numId="37">
    <w:abstractNumId w:val="18"/>
  </w:num>
  <w:num w:numId="38">
    <w:abstractNumId w:val="28"/>
  </w:num>
  <w:num w:numId="39">
    <w:abstractNumId w:val="29"/>
  </w:num>
  <w:num w:numId="40">
    <w:abstractNumId w:val="30"/>
  </w:num>
  <w:num w:numId="41">
    <w:abstractNumId w:val="8"/>
  </w:num>
  <w:num w:numId="42">
    <w:abstractNumId w:val="35"/>
  </w:num>
  <w:num w:numId="43">
    <w:abstractNumId w:val="16"/>
  </w:num>
  <w:num w:numId="44">
    <w:abstractNumId w:val="41"/>
  </w:num>
  <w:num w:numId="45">
    <w:abstractNumId w:val="24"/>
  </w:num>
  <w:num w:numId="46">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AD5"/>
    <w:rsid w:val="00002073"/>
    <w:rsid w:val="00012DA4"/>
    <w:rsid w:val="000164C8"/>
    <w:rsid w:val="000208FD"/>
    <w:rsid w:val="0002479C"/>
    <w:rsid w:val="00024FD0"/>
    <w:rsid w:val="0002609B"/>
    <w:rsid w:val="00030F9B"/>
    <w:rsid w:val="00032025"/>
    <w:rsid w:val="00032213"/>
    <w:rsid w:val="0003328D"/>
    <w:rsid w:val="000367F8"/>
    <w:rsid w:val="0003724D"/>
    <w:rsid w:val="00053688"/>
    <w:rsid w:val="00053765"/>
    <w:rsid w:val="000555B2"/>
    <w:rsid w:val="00062674"/>
    <w:rsid w:val="00065C32"/>
    <w:rsid w:val="00070D37"/>
    <w:rsid w:val="00073945"/>
    <w:rsid w:val="00074828"/>
    <w:rsid w:val="000750DB"/>
    <w:rsid w:val="00081B5A"/>
    <w:rsid w:val="00082ABE"/>
    <w:rsid w:val="0008726A"/>
    <w:rsid w:val="000932BD"/>
    <w:rsid w:val="0009405E"/>
    <w:rsid w:val="0009791F"/>
    <w:rsid w:val="000A4A5B"/>
    <w:rsid w:val="000A74D9"/>
    <w:rsid w:val="000B081D"/>
    <w:rsid w:val="000B470A"/>
    <w:rsid w:val="000B5E16"/>
    <w:rsid w:val="000B78A6"/>
    <w:rsid w:val="000C259F"/>
    <w:rsid w:val="000C266F"/>
    <w:rsid w:val="000C4168"/>
    <w:rsid w:val="000C4870"/>
    <w:rsid w:val="000C4FDB"/>
    <w:rsid w:val="000C5EA6"/>
    <w:rsid w:val="000C7E88"/>
    <w:rsid w:val="000D77D3"/>
    <w:rsid w:val="000E13BA"/>
    <w:rsid w:val="000E2864"/>
    <w:rsid w:val="000E3387"/>
    <w:rsid w:val="000E3E76"/>
    <w:rsid w:val="000F4F15"/>
    <w:rsid w:val="000F6126"/>
    <w:rsid w:val="00101B40"/>
    <w:rsid w:val="00106771"/>
    <w:rsid w:val="001070BE"/>
    <w:rsid w:val="00110B7B"/>
    <w:rsid w:val="00113CAB"/>
    <w:rsid w:val="00114CE7"/>
    <w:rsid w:val="00125C2A"/>
    <w:rsid w:val="001263D7"/>
    <w:rsid w:val="00130D07"/>
    <w:rsid w:val="001354F9"/>
    <w:rsid w:val="00140603"/>
    <w:rsid w:val="00141419"/>
    <w:rsid w:val="00142974"/>
    <w:rsid w:val="001478DE"/>
    <w:rsid w:val="001538AA"/>
    <w:rsid w:val="00161B3B"/>
    <w:rsid w:val="00163E40"/>
    <w:rsid w:val="001640F4"/>
    <w:rsid w:val="00170BDC"/>
    <w:rsid w:val="0017266D"/>
    <w:rsid w:val="00174AF7"/>
    <w:rsid w:val="00174D1F"/>
    <w:rsid w:val="001801A7"/>
    <w:rsid w:val="0018152B"/>
    <w:rsid w:val="00183C70"/>
    <w:rsid w:val="001854A2"/>
    <w:rsid w:val="00186E1E"/>
    <w:rsid w:val="001878DF"/>
    <w:rsid w:val="001969D5"/>
    <w:rsid w:val="0019730C"/>
    <w:rsid w:val="00197D49"/>
    <w:rsid w:val="001A0A8A"/>
    <w:rsid w:val="001A555E"/>
    <w:rsid w:val="001B27B5"/>
    <w:rsid w:val="001B38DD"/>
    <w:rsid w:val="001B3D02"/>
    <w:rsid w:val="001B4974"/>
    <w:rsid w:val="001B6798"/>
    <w:rsid w:val="001B76D1"/>
    <w:rsid w:val="001B7DDF"/>
    <w:rsid w:val="001C4461"/>
    <w:rsid w:val="001C4AFD"/>
    <w:rsid w:val="001D07B0"/>
    <w:rsid w:val="001D23BF"/>
    <w:rsid w:val="001D67B0"/>
    <w:rsid w:val="001D73CE"/>
    <w:rsid w:val="001D7713"/>
    <w:rsid w:val="001E2689"/>
    <w:rsid w:val="001E2833"/>
    <w:rsid w:val="001E2A37"/>
    <w:rsid w:val="001E477D"/>
    <w:rsid w:val="001F08EF"/>
    <w:rsid w:val="001F5E50"/>
    <w:rsid w:val="001F6637"/>
    <w:rsid w:val="00201E3C"/>
    <w:rsid w:val="002039D4"/>
    <w:rsid w:val="00204423"/>
    <w:rsid w:val="0020555A"/>
    <w:rsid w:val="00206081"/>
    <w:rsid w:val="00212B54"/>
    <w:rsid w:val="002158A2"/>
    <w:rsid w:val="002170A6"/>
    <w:rsid w:val="0021757C"/>
    <w:rsid w:val="00217A77"/>
    <w:rsid w:val="0022585E"/>
    <w:rsid w:val="0023220D"/>
    <w:rsid w:val="00234FC2"/>
    <w:rsid w:val="002354E8"/>
    <w:rsid w:val="0024001B"/>
    <w:rsid w:val="00242532"/>
    <w:rsid w:val="00243B74"/>
    <w:rsid w:val="00244848"/>
    <w:rsid w:val="00246AE0"/>
    <w:rsid w:val="00247207"/>
    <w:rsid w:val="00252EAA"/>
    <w:rsid w:val="0025685E"/>
    <w:rsid w:val="00257919"/>
    <w:rsid w:val="00265213"/>
    <w:rsid w:val="00270F48"/>
    <w:rsid w:val="00272B00"/>
    <w:rsid w:val="00274B89"/>
    <w:rsid w:val="00275115"/>
    <w:rsid w:val="00275F60"/>
    <w:rsid w:val="0028598A"/>
    <w:rsid w:val="002901DE"/>
    <w:rsid w:val="00291F0D"/>
    <w:rsid w:val="002927D5"/>
    <w:rsid w:val="00292C17"/>
    <w:rsid w:val="00292F9A"/>
    <w:rsid w:val="002B19A6"/>
    <w:rsid w:val="002B3594"/>
    <w:rsid w:val="002B5186"/>
    <w:rsid w:val="002B6A2B"/>
    <w:rsid w:val="002B7DB8"/>
    <w:rsid w:val="002C413F"/>
    <w:rsid w:val="002C7597"/>
    <w:rsid w:val="002D26BB"/>
    <w:rsid w:val="002D573C"/>
    <w:rsid w:val="002D6E6D"/>
    <w:rsid w:val="002E195E"/>
    <w:rsid w:val="002F2AE2"/>
    <w:rsid w:val="002F3F8C"/>
    <w:rsid w:val="002F7740"/>
    <w:rsid w:val="00301A5C"/>
    <w:rsid w:val="00301FF5"/>
    <w:rsid w:val="003026DB"/>
    <w:rsid w:val="00303166"/>
    <w:rsid w:val="00304C8A"/>
    <w:rsid w:val="00304FE7"/>
    <w:rsid w:val="00307259"/>
    <w:rsid w:val="0030786B"/>
    <w:rsid w:val="00307C37"/>
    <w:rsid w:val="00310CA1"/>
    <w:rsid w:val="00314FBD"/>
    <w:rsid w:val="00332158"/>
    <w:rsid w:val="00335178"/>
    <w:rsid w:val="00335FD6"/>
    <w:rsid w:val="003364C4"/>
    <w:rsid w:val="00341C0C"/>
    <w:rsid w:val="0034314A"/>
    <w:rsid w:val="00345353"/>
    <w:rsid w:val="003471AE"/>
    <w:rsid w:val="003477DD"/>
    <w:rsid w:val="00351EEC"/>
    <w:rsid w:val="00360922"/>
    <w:rsid w:val="00360CDB"/>
    <w:rsid w:val="00361732"/>
    <w:rsid w:val="00361D6F"/>
    <w:rsid w:val="00362275"/>
    <w:rsid w:val="00362663"/>
    <w:rsid w:val="0036444C"/>
    <w:rsid w:val="00364456"/>
    <w:rsid w:val="00364E84"/>
    <w:rsid w:val="003803EF"/>
    <w:rsid w:val="00381C04"/>
    <w:rsid w:val="0038426C"/>
    <w:rsid w:val="00387157"/>
    <w:rsid w:val="00396BC2"/>
    <w:rsid w:val="003A121F"/>
    <w:rsid w:val="003A17AE"/>
    <w:rsid w:val="003A17CE"/>
    <w:rsid w:val="003A5EA6"/>
    <w:rsid w:val="003B0A05"/>
    <w:rsid w:val="003B1938"/>
    <w:rsid w:val="003B2632"/>
    <w:rsid w:val="003B27E4"/>
    <w:rsid w:val="003B556E"/>
    <w:rsid w:val="003C164F"/>
    <w:rsid w:val="003D388D"/>
    <w:rsid w:val="003D47C5"/>
    <w:rsid w:val="003D494F"/>
    <w:rsid w:val="003D5BCB"/>
    <w:rsid w:val="003D7DE6"/>
    <w:rsid w:val="003E3C1A"/>
    <w:rsid w:val="003E6489"/>
    <w:rsid w:val="003E7830"/>
    <w:rsid w:val="003F28A6"/>
    <w:rsid w:val="003F3308"/>
    <w:rsid w:val="003F3DDF"/>
    <w:rsid w:val="003F51CD"/>
    <w:rsid w:val="003F5208"/>
    <w:rsid w:val="00404102"/>
    <w:rsid w:val="004171F4"/>
    <w:rsid w:val="0042300B"/>
    <w:rsid w:val="00424018"/>
    <w:rsid w:val="004333D1"/>
    <w:rsid w:val="00434C16"/>
    <w:rsid w:val="004405E2"/>
    <w:rsid w:val="004408F5"/>
    <w:rsid w:val="00443801"/>
    <w:rsid w:val="0044472D"/>
    <w:rsid w:val="00445BE3"/>
    <w:rsid w:val="00451623"/>
    <w:rsid w:val="00454854"/>
    <w:rsid w:val="00456CB9"/>
    <w:rsid w:val="0045791F"/>
    <w:rsid w:val="0046155F"/>
    <w:rsid w:val="004621ED"/>
    <w:rsid w:val="004639C8"/>
    <w:rsid w:val="00464074"/>
    <w:rsid w:val="004645E6"/>
    <w:rsid w:val="00464BFD"/>
    <w:rsid w:val="00466AD6"/>
    <w:rsid w:val="00467D7D"/>
    <w:rsid w:val="004725C2"/>
    <w:rsid w:val="00477762"/>
    <w:rsid w:val="00480518"/>
    <w:rsid w:val="00482DEE"/>
    <w:rsid w:val="0048454A"/>
    <w:rsid w:val="0049105E"/>
    <w:rsid w:val="00492F24"/>
    <w:rsid w:val="004945A6"/>
    <w:rsid w:val="00494AC2"/>
    <w:rsid w:val="0049593C"/>
    <w:rsid w:val="00495B2C"/>
    <w:rsid w:val="004A0B6A"/>
    <w:rsid w:val="004A0F19"/>
    <w:rsid w:val="004A109A"/>
    <w:rsid w:val="004A259A"/>
    <w:rsid w:val="004A3D18"/>
    <w:rsid w:val="004C25FB"/>
    <w:rsid w:val="004C7A75"/>
    <w:rsid w:val="004D2485"/>
    <w:rsid w:val="004E3963"/>
    <w:rsid w:val="004E4848"/>
    <w:rsid w:val="004E6181"/>
    <w:rsid w:val="004E6E73"/>
    <w:rsid w:val="005048A2"/>
    <w:rsid w:val="005111EB"/>
    <w:rsid w:val="005120F5"/>
    <w:rsid w:val="00513B66"/>
    <w:rsid w:val="00517D2C"/>
    <w:rsid w:val="005208B0"/>
    <w:rsid w:val="005208C7"/>
    <w:rsid w:val="005210A1"/>
    <w:rsid w:val="00521E6A"/>
    <w:rsid w:val="00522E3A"/>
    <w:rsid w:val="00527448"/>
    <w:rsid w:val="00532BD3"/>
    <w:rsid w:val="0053458F"/>
    <w:rsid w:val="00543310"/>
    <w:rsid w:val="005452DE"/>
    <w:rsid w:val="00546822"/>
    <w:rsid w:val="00546E7A"/>
    <w:rsid w:val="00546F33"/>
    <w:rsid w:val="00550F99"/>
    <w:rsid w:val="0055199B"/>
    <w:rsid w:val="0055765F"/>
    <w:rsid w:val="00565027"/>
    <w:rsid w:val="00565268"/>
    <w:rsid w:val="00567723"/>
    <w:rsid w:val="00574D8B"/>
    <w:rsid w:val="0058239F"/>
    <w:rsid w:val="00585E75"/>
    <w:rsid w:val="00594A43"/>
    <w:rsid w:val="00595ADC"/>
    <w:rsid w:val="00595FD1"/>
    <w:rsid w:val="005A0D05"/>
    <w:rsid w:val="005A2FA0"/>
    <w:rsid w:val="005A37FC"/>
    <w:rsid w:val="005B1DD2"/>
    <w:rsid w:val="005B5413"/>
    <w:rsid w:val="005B755C"/>
    <w:rsid w:val="005C1EAF"/>
    <w:rsid w:val="005C21E7"/>
    <w:rsid w:val="005C4F5F"/>
    <w:rsid w:val="005C5CAF"/>
    <w:rsid w:val="005C7701"/>
    <w:rsid w:val="005D3073"/>
    <w:rsid w:val="005E07DC"/>
    <w:rsid w:val="005E4368"/>
    <w:rsid w:val="005E508E"/>
    <w:rsid w:val="005E79C6"/>
    <w:rsid w:val="005F3010"/>
    <w:rsid w:val="005F3BF4"/>
    <w:rsid w:val="005F7DD2"/>
    <w:rsid w:val="00601722"/>
    <w:rsid w:val="006022C1"/>
    <w:rsid w:val="0060518C"/>
    <w:rsid w:val="00614EDF"/>
    <w:rsid w:val="00616A57"/>
    <w:rsid w:val="00621051"/>
    <w:rsid w:val="006218D7"/>
    <w:rsid w:val="00624A31"/>
    <w:rsid w:val="00626053"/>
    <w:rsid w:val="0062711B"/>
    <w:rsid w:val="00635A44"/>
    <w:rsid w:val="00640773"/>
    <w:rsid w:val="00642F68"/>
    <w:rsid w:val="00643604"/>
    <w:rsid w:val="00651F35"/>
    <w:rsid w:val="0065299F"/>
    <w:rsid w:val="00653DE9"/>
    <w:rsid w:val="006544E9"/>
    <w:rsid w:val="0065529E"/>
    <w:rsid w:val="00656EBA"/>
    <w:rsid w:val="006576BE"/>
    <w:rsid w:val="00657A20"/>
    <w:rsid w:val="006611A3"/>
    <w:rsid w:val="00663798"/>
    <w:rsid w:val="006666F9"/>
    <w:rsid w:val="006738DC"/>
    <w:rsid w:val="006768CE"/>
    <w:rsid w:val="006827CE"/>
    <w:rsid w:val="0068291E"/>
    <w:rsid w:val="0068472C"/>
    <w:rsid w:val="00684B06"/>
    <w:rsid w:val="006858DB"/>
    <w:rsid w:val="00690AF4"/>
    <w:rsid w:val="00694590"/>
    <w:rsid w:val="006A01F5"/>
    <w:rsid w:val="006A2F4A"/>
    <w:rsid w:val="006A35F3"/>
    <w:rsid w:val="006A7695"/>
    <w:rsid w:val="006B1CDF"/>
    <w:rsid w:val="006B22D3"/>
    <w:rsid w:val="006B29F9"/>
    <w:rsid w:val="006B6574"/>
    <w:rsid w:val="006C0186"/>
    <w:rsid w:val="006C071D"/>
    <w:rsid w:val="006C0763"/>
    <w:rsid w:val="006C50F5"/>
    <w:rsid w:val="006C5D9F"/>
    <w:rsid w:val="006C6FE0"/>
    <w:rsid w:val="006D00A1"/>
    <w:rsid w:val="006D04AD"/>
    <w:rsid w:val="006D0968"/>
    <w:rsid w:val="006E2BA6"/>
    <w:rsid w:val="006E4096"/>
    <w:rsid w:val="006E41A5"/>
    <w:rsid w:val="006E4514"/>
    <w:rsid w:val="006E6B24"/>
    <w:rsid w:val="006F167C"/>
    <w:rsid w:val="00700448"/>
    <w:rsid w:val="00704048"/>
    <w:rsid w:val="00714F3B"/>
    <w:rsid w:val="00716ECB"/>
    <w:rsid w:val="00717140"/>
    <w:rsid w:val="007218F3"/>
    <w:rsid w:val="00721E9C"/>
    <w:rsid w:val="00724B5E"/>
    <w:rsid w:val="00725B73"/>
    <w:rsid w:val="00726300"/>
    <w:rsid w:val="0072682A"/>
    <w:rsid w:val="00730FE9"/>
    <w:rsid w:val="0073148D"/>
    <w:rsid w:val="00734B21"/>
    <w:rsid w:val="00737579"/>
    <w:rsid w:val="00744E12"/>
    <w:rsid w:val="007454A8"/>
    <w:rsid w:val="0074727B"/>
    <w:rsid w:val="007533A5"/>
    <w:rsid w:val="007613AA"/>
    <w:rsid w:val="00762B2B"/>
    <w:rsid w:val="00771EA4"/>
    <w:rsid w:val="00775446"/>
    <w:rsid w:val="007820B2"/>
    <w:rsid w:val="007828CE"/>
    <w:rsid w:val="007843DB"/>
    <w:rsid w:val="00784D1F"/>
    <w:rsid w:val="00785478"/>
    <w:rsid w:val="0079012A"/>
    <w:rsid w:val="007911D2"/>
    <w:rsid w:val="007929F4"/>
    <w:rsid w:val="007940AA"/>
    <w:rsid w:val="00797039"/>
    <w:rsid w:val="007A172B"/>
    <w:rsid w:val="007A6548"/>
    <w:rsid w:val="007B3202"/>
    <w:rsid w:val="007B374E"/>
    <w:rsid w:val="007B4EC9"/>
    <w:rsid w:val="007B5B42"/>
    <w:rsid w:val="007C22AA"/>
    <w:rsid w:val="007C23C6"/>
    <w:rsid w:val="007C2694"/>
    <w:rsid w:val="007C3C5F"/>
    <w:rsid w:val="007C5CCF"/>
    <w:rsid w:val="007D0BAE"/>
    <w:rsid w:val="007D24C2"/>
    <w:rsid w:val="007D5C86"/>
    <w:rsid w:val="007D6D2F"/>
    <w:rsid w:val="007D7607"/>
    <w:rsid w:val="007D789A"/>
    <w:rsid w:val="007D7FD4"/>
    <w:rsid w:val="007E18A7"/>
    <w:rsid w:val="007E21CD"/>
    <w:rsid w:val="007E28ED"/>
    <w:rsid w:val="007F49E4"/>
    <w:rsid w:val="007F4AAE"/>
    <w:rsid w:val="007F7CA7"/>
    <w:rsid w:val="00800A02"/>
    <w:rsid w:val="00801F86"/>
    <w:rsid w:val="00804460"/>
    <w:rsid w:val="00804E74"/>
    <w:rsid w:val="00810F3B"/>
    <w:rsid w:val="00813AF4"/>
    <w:rsid w:val="008171E1"/>
    <w:rsid w:val="008204CD"/>
    <w:rsid w:val="008241D7"/>
    <w:rsid w:val="0082713F"/>
    <w:rsid w:val="00835DD2"/>
    <w:rsid w:val="00841AEA"/>
    <w:rsid w:val="008433E4"/>
    <w:rsid w:val="00844B33"/>
    <w:rsid w:val="00845E3F"/>
    <w:rsid w:val="00853153"/>
    <w:rsid w:val="008544E1"/>
    <w:rsid w:val="008561F0"/>
    <w:rsid w:val="00856306"/>
    <w:rsid w:val="00857891"/>
    <w:rsid w:val="00861C3F"/>
    <w:rsid w:val="0086417A"/>
    <w:rsid w:val="00865C04"/>
    <w:rsid w:val="00866FF8"/>
    <w:rsid w:val="00867799"/>
    <w:rsid w:val="008709B8"/>
    <w:rsid w:val="008768D2"/>
    <w:rsid w:val="00876B43"/>
    <w:rsid w:val="00884D6A"/>
    <w:rsid w:val="008872D0"/>
    <w:rsid w:val="00890F90"/>
    <w:rsid w:val="00894F76"/>
    <w:rsid w:val="00897C8B"/>
    <w:rsid w:val="008A01C3"/>
    <w:rsid w:val="008A1142"/>
    <w:rsid w:val="008A1E82"/>
    <w:rsid w:val="008A25B9"/>
    <w:rsid w:val="008A41D9"/>
    <w:rsid w:val="008A5464"/>
    <w:rsid w:val="008B4979"/>
    <w:rsid w:val="008B6EB2"/>
    <w:rsid w:val="008B719C"/>
    <w:rsid w:val="008B7480"/>
    <w:rsid w:val="008C00A7"/>
    <w:rsid w:val="008C060B"/>
    <w:rsid w:val="008D2FF2"/>
    <w:rsid w:val="008D5A93"/>
    <w:rsid w:val="008D726A"/>
    <w:rsid w:val="008E41E4"/>
    <w:rsid w:val="008E52DD"/>
    <w:rsid w:val="008E7992"/>
    <w:rsid w:val="008F124F"/>
    <w:rsid w:val="008F12D3"/>
    <w:rsid w:val="008F2CF4"/>
    <w:rsid w:val="008F75B7"/>
    <w:rsid w:val="009018B5"/>
    <w:rsid w:val="00903A55"/>
    <w:rsid w:val="00903B68"/>
    <w:rsid w:val="00907CB8"/>
    <w:rsid w:val="00915E88"/>
    <w:rsid w:val="009253B9"/>
    <w:rsid w:val="00930A2C"/>
    <w:rsid w:val="00934BD9"/>
    <w:rsid w:val="00934C11"/>
    <w:rsid w:val="009351E2"/>
    <w:rsid w:val="00936D3F"/>
    <w:rsid w:val="00940AC6"/>
    <w:rsid w:val="0094197B"/>
    <w:rsid w:val="00941A60"/>
    <w:rsid w:val="0094396F"/>
    <w:rsid w:val="00946B45"/>
    <w:rsid w:val="00947389"/>
    <w:rsid w:val="00947C47"/>
    <w:rsid w:val="009505A0"/>
    <w:rsid w:val="00950A9A"/>
    <w:rsid w:val="00954056"/>
    <w:rsid w:val="00954173"/>
    <w:rsid w:val="009607FD"/>
    <w:rsid w:val="00961AE7"/>
    <w:rsid w:val="00961C3F"/>
    <w:rsid w:val="00963B51"/>
    <w:rsid w:val="009675B7"/>
    <w:rsid w:val="00972A0D"/>
    <w:rsid w:val="009765E6"/>
    <w:rsid w:val="00981869"/>
    <w:rsid w:val="00985BFB"/>
    <w:rsid w:val="00986F03"/>
    <w:rsid w:val="00987003"/>
    <w:rsid w:val="00987929"/>
    <w:rsid w:val="00995545"/>
    <w:rsid w:val="009975B9"/>
    <w:rsid w:val="00997BAD"/>
    <w:rsid w:val="009A0A51"/>
    <w:rsid w:val="009A19AC"/>
    <w:rsid w:val="009A3F0E"/>
    <w:rsid w:val="009A6A31"/>
    <w:rsid w:val="009A7B48"/>
    <w:rsid w:val="009B191B"/>
    <w:rsid w:val="009B773C"/>
    <w:rsid w:val="009C09A6"/>
    <w:rsid w:val="009C2187"/>
    <w:rsid w:val="009C2865"/>
    <w:rsid w:val="009D0C63"/>
    <w:rsid w:val="009D265A"/>
    <w:rsid w:val="009D3699"/>
    <w:rsid w:val="009E205A"/>
    <w:rsid w:val="009E40C0"/>
    <w:rsid w:val="009E69CD"/>
    <w:rsid w:val="009E6DCD"/>
    <w:rsid w:val="009E757E"/>
    <w:rsid w:val="009E7E7F"/>
    <w:rsid w:val="009F6BE2"/>
    <w:rsid w:val="00A0149A"/>
    <w:rsid w:val="00A05ABA"/>
    <w:rsid w:val="00A07D6C"/>
    <w:rsid w:val="00A10166"/>
    <w:rsid w:val="00A10E98"/>
    <w:rsid w:val="00A1107A"/>
    <w:rsid w:val="00A11AC2"/>
    <w:rsid w:val="00A11C68"/>
    <w:rsid w:val="00A21B27"/>
    <w:rsid w:val="00A23125"/>
    <w:rsid w:val="00A2516E"/>
    <w:rsid w:val="00A25C8E"/>
    <w:rsid w:val="00A26B92"/>
    <w:rsid w:val="00A33614"/>
    <w:rsid w:val="00A34526"/>
    <w:rsid w:val="00A35536"/>
    <w:rsid w:val="00A358C1"/>
    <w:rsid w:val="00A45408"/>
    <w:rsid w:val="00A51A60"/>
    <w:rsid w:val="00A52B0D"/>
    <w:rsid w:val="00A568FC"/>
    <w:rsid w:val="00A632FE"/>
    <w:rsid w:val="00A64EFB"/>
    <w:rsid w:val="00A764A7"/>
    <w:rsid w:val="00A815C6"/>
    <w:rsid w:val="00A873D2"/>
    <w:rsid w:val="00A8760A"/>
    <w:rsid w:val="00A93382"/>
    <w:rsid w:val="00A96E2A"/>
    <w:rsid w:val="00AA5455"/>
    <w:rsid w:val="00AB0B9B"/>
    <w:rsid w:val="00AB1A57"/>
    <w:rsid w:val="00AB53C6"/>
    <w:rsid w:val="00AC60B2"/>
    <w:rsid w:val="00AC7011"/>
    <w:rsid w:val="00AD02DB"/>
    <w:rsid w:val="00AD0925"/>
    <w:rsid w:val="00AD251A"/>
    <w:rsid w:val="00AD2572"/>
    <w:rsid w:val="00AD2FFB"/>
    <w:rsid w:val="00AD3178"/>
    <w:rsid w:val="00AD3DAC"/>
    <w:rsid w:val="00AD5E4C"/>
    <w:rsid w:val="00AE1D4A"/>
    <w:rsid w:val="00AE6262"/>
    <w:rsid w:val="00AF0930"/>
    <w:rsid w:val="00AF0C24"/>
    <w:rsid w:val="00AF222A"/>
    <w:rsid w:val="00AF362C"/>
    <w:rsid w:val="00AF505A"/>
    <w:rsid w:val="00AF5AFD"/>
    <w:rsid w:val="00AF6490"/>
    <w:rsid w:val="00AF7352"/>
    <w:rsid w:val="00AF7845"/>
    <w:rsid w:val="00B0161A"/>
    <w:rsid w:val="00B0407A"/>
    <w:rsid w:val="00B073C0"/>
    <w:rsid w:val="00B14562"/>
    <w:rsid w:val="00B1484B"/>
    <w:rsid w:val="00B14851"/>
    <w:rsid w:val="00B178C1"/>
    <w:rsid w:val="00B23A32"/>
    <w:rsid w:val="00B35A5E"/>
    <w:rsid w:val="00B36ECB"/>
    <w:rsid w:val="00B374AB"/>
    <w:rsid w:val="00B4392A"/>
    <w:rsid w:val="00B47DFC"/>
    <w:rsid w:val="00B543F5"/>
    <w:rsid w:val="00B57323"/>
    <w:rsid w:val="00B61125"/>
    <w:rsid w:val="00B616B2"/>
    <w:rsid w:val="00B61DB6"/>
    <w:rsid w:val="00B635E0"/>
    <w:rsid w:val="00B64C0A"/>
    <w:rsid w:val="00B64E18"/>
    <w:rsid w:val="00B66D22"/>
    <w:rsid w:val="00B7096F"/>
    <w:rsid w:val="00B71AB0"/>
    <w:rsid w:val="00B75279"/>
    <w:rsid w:val="00B80435"/>
    <w:rsid w:val="00B81084"/>
    <w:rsid w:val="00B824C9"/>
    <w:rsid w:val="00B82DFB"/>
    <w:rsid w:val="00B9497A"/>
    <w:rsid w:val="00B9517C"/>
    <w:rsid w:val="00B96BE9"/>
    <w:rsid w:val="00B97798"/>
    <w:rsid w:val="00BA186B"/>
    <w:rsid w:val="00BA23F1"/>
    <w:rsid w:val="00BA3AD5"/>
    <w:rsid w:val="00BB15A5"/>
    <w:rsid w:val="00BB3E43"/>
    <w:rsid w:val="00BB4E1A"/>
    <w:rsid w:val="00BB6C10"/>
    <w:rsid w:val="00BC23AC"/>
    <w:rsid w:val="00BC5608"/>
    <w:rsid w:val="00BD163D"/>
    <w:rsid w:val="00BD1E72"/>
    <w:rsid w:val="00BD3462"/>
    <w:rsid w:val="00BD420E"/>
    <w:rsid w:val="00BD6B0A"/>
    <w:rsid w:val="00BE44EA"/>
    <w:rsid w:val="00BE4ABB"/>
    <w:rsid w:val="00BF0669"/>
    <w:rsid w:val="00BF1488"/>
    <w:rsid w:val="00BF45D6"/>
    <w:rsid w:val="00BF55D3"/>
    <w:rsid w:val="00BF5AFB"/>
    <w:rsid w:val="00BF5F45"/>
    <w:rsid w:val="00BF7953"/>
    <w:rsid w:val="00C01D7B"/>
    <w:rsid w:val="00C04B41"/>
    <w:rsid w:val="00C0500F"/>
    <w:rsid w:val="00C05319"/>
    <w:rsid w:val="00C12ACF"/>
    <w:rsid w:val="00C12F05"/>
    <w:rsid w:val="00C13703"/>
    <w:rsid w:val="00C145E9"/>
    <w:rsid w:val="00C204A4"/>
    <w:rsid w:val="00C22701"/>
    <w:rsid w:val="00C22FAA"/>
    <w:rsid w:val="00C2303D"/>
    <w:rsid w:val="00C23B62"/>
    <w:rsid w:val="00C273C9"/>
    <w:rsid w:val="00C27918"/>
    <w:rsid w:val="00C279AD"/>
    <w:rsid w:val="00C3004F"/>
    <w:rsid w:val="00C36729"/>
    <w:rsid w:val="00C37EA0"/>
    <w:rsid w:val="00C45763"/>
    <w:rsid w:val="00C50055"/>
    <w:rsid w:val="00C50E35"/>
    <w:rsid w:val="00C52E81"/>
    <w:rsid w:val="00C55450"/>
    <w:rsid w:val="00C55485"/>
    <w:rsid w:val="00C62182"/>
    <w:rsid w:val="00C65FE3"/>
    <w:rsid w:val="00C67FDF"/>
    <w:rsid w:val="00C73F25"/>
    <w:rsid w:val="00C76695"/>
    <w:rsid w:val="00C76BFE"/>
    <w:rsid w:val="00C812A4"/>
    <w:rsid w:val="00C83928"/>
    <w:rsid w:val="00C85040"/>
    <w:rsid w:val="00C857FA"/>
    <w:rsid w:val="00C9244C"/>
    <w:rsid w:val="00C94098"/>
    <w:rsid w:val="00C95165"/>
    <w:rsid w:val="00CA7AB9"/>
    <w:rsid w:val="00CB201D"/>
    <w:rsid w:val="00CB39A9"/>
    <w:rsid w:val="00CC06E5"/>
    <w:rsid w:val="00CC2B5E"/>
    <w:rsid w:val="00CC2F12"/>
    <w:rsid w:val="00CC3C74"/>
    <w:rsid w:val="00CD1397"/>
    <w:rsid w:val="00CD4A7B"/>
    <w:rsid w:val="00CD7E03"/>
    <w:rsid w:val="00CE48B4"/>
    <w:rsid w:val="00CF2DC1"/>
    <w:rsid w:val="00CF5F39"/>
    <w:rsid w:val="00D000FB"/>
    <w:rsid w:val="00D157F9"/>
    <w:rsid w:val="00D17130"/>
    <w:rsid w:val="00D21F19"/>
    <w:rsid w:val="00D22E13"/>
    <w:rsid w:val="00D233F8"/>
    <w:rsid w:val="00D25142"/>
    <w:rsid w:val="00D3032A"/>
    <w:rsid w:val="00D30CA0"/>
    <w:rsid w:val="00D3155C"/>
    <w:rsid w:val="00D45A54"/>
    <w:rsid w:val="00D4625C"/>
    <w:rsid w:val="00D4635D"/>
    <w:rsid w:val="00D4674D"/>
    <w:rsid w:val="00D4716D"/>
    <w:rsid w:val="00D47684"/>
    <w:rsid w:val="00D50855"/>
    <w:rsid w:val="00D53B4C"/>
    <w:rsid w:val="00D646E0"/>
    <w:rsid w:val="00D675D1"/>
    <w:rsid w:val="00D77A08"/>
    <w:rsid w:val="00D80C70"/>
    <w:rsid w:val="00D812E6"/>
    <w:rsid w:val="00D82499"/>
    <w:rsid w:val="00D827ED"/>
    <w:rsid w:val="00D84FD8"/>
    <w:rsid w:val="00D90B4F"/>
    <w:rsid w:val="00D91D9B"/>
    <w:rsid w:val="00D948B0"/>
    <w:rsid w:val="00DA6FF9"/>
    <w:rsid w:val="00DA70F4"/>
    <w:rsid w:val="00DB5363"/>
    <w:rsid w:val="00DB5CDA"/>
    <w:rsid w:val="00DB7683"/>
    <w:rsid w:val="00DC379F"/>
    <w:rsid w:val="00DC4C94"/>
    <w:rsid w:val="00DD013A"/>
    <w:rsid w:val="00DD4DB7"/>
    <w:rsid w:val="00DE0DE0"/>
    <w:rsid w:val="00DE3138"/>
    <w:rsid w:val="00DF1709"/>
    <w:rsid w:val="00DF646B"/>
    <w:rsid w:val="00DF6DF4"/>
    <w:rsid w:val="00E0090F"/>
    <w:rsid w:val="00E0143F"/>
    <w:rsid w:val="00E05DBB"/>
    <w:rsid w:val="00E10374"/>
    <w:rsid w:val="00E12784"/>
    <w:rsid w:val="00E16DE2"/>
    <w:rsid w:val="00E17129"/>
    <w:rsid w:val="00E20369"/>
    <w:rsid w:val="00E221BA"/>
    <w:rsid w:val="00E229B3"/>
    <w:rsid w:val="00E2557C"/>
    <w:rsid w:val="00E2740F"/>
    <w:rsid w:val="00E27ECF"/>
    <w:rsid w:val="00E31C25"/>
    <w:rsid w:val="00E326B2"/>
    <w:rsid w:val="00E34354"/>
    <w:rsid w:val="00E35366"/>
    <w:rsid w:val="00E36B4A"/>
    <w:rsid w:val="00E402BD"/>
    <w:rsid w:val="00E40985"/>
    <w:rsid w:val="00E4269C"/>
    <w:rsid w:val="00E43CD0"/>
    <w:rsid w:val="00E47974"/>
    <w:rsid w:val="00E47B21"/>
    <w:rsid w:val="00E50DB8"/>
    <w:rsid w:val="00E60F4B"/>
    <w:rsid w:val="00E6167F"/>
    <w:rsid w:val="00E63F8A"/>
    <w:rsid w:val="00E648E0"/>
    <w:rsid w:val="00E653AF"/>
    <w:rsid w:val="00E65CAE"/>
    <w:rsid w:val="00E663AA"/>
    <w:rsid w:val="00E71F30"/>
    <w:rsid w:val="00E7264C"/>
    <w:rsid w:val="00E76564"/>
    <w:rsid w:val="00E77CE4"/>
    <w:rsid w:val="00E81022"/>
    <w:rsid w:val="00E8152B"/>
    <w:rsid w:val="00E81C39"/>
    <w:rsid w:val="00E82C62"/>
    <w:rsid w:val="00E84E64"/>
    <w:rsid w:val="00E85E0A"/>
    <w:rsid w:val="00E87AA7"/>
    <w:rsid w:val="00E92F4A"/>
    <w:rsid w:val="00E966C7"/>
    <w:rsid w:val="00E975DB"/>
    <w:rsid w:val="00EA3047"/>
    <w:rsid w:val="00EA5938"/>
    <w:rsid w:val="00EB17A1"/>
    <w:rsid w:val="00EB7B7B"/>
    <w:rsid w:val="00ED02E1"/>
    <w:rsid w:val="00ED053B"/>
    <w:rsid w:val="00ED4BA2"/>
    <w:rsid w:val="00EE38C6"/>
    <w:rsid w:val="00EE50E2"/>
    <w:rsid w:val="00EF05B1"/>
    <w:rsid w:val="00EF13DD"/>
    <w:rsid w:val="00EF1A14"/>
    <w:rsid w:val="00EF5C37"/>
    <w:rsid w:val="00EF7D11"/>
    <w:rsid w:val="00F0128E"/>
    <w:rsid w:val="00F01458"/>
    <w:rsid w:val="00F04F35"/>
    <w:rsid w:val="00F12782"/>
    <w:rsid w:val="00F15822"/>
    <w:rsid w:val="00F162C6"/>
    <w:rsid w:val="00F177D2"/>
    <w:rsid w:val="00F207B3"/>
    <w:rsid w:val="00F22C85"/>
    <w:rsid w:val="00F260C2"/>
    <w:rsid w:val="00F2721A"/>
    <w:rsid w:val="00F35276"/>
    <w:rsid w:val="00F36947"/>
    <w:rsid w:val="00F41DD8"/>
    <w:rsid w:val="00F50964"/>
    <w:rsid w:val="00F509F8"/>
    <w:rsid w:val="00F51F67"/>
    <w:rsid w:val="00F53050"/>
    <w:rsid w:val="00F54CD0"/>
    <w:rsid w:val="00F565D2"/>
    <w:rsid w:val="00F56A05"/>
    <w:rsid w:val="00F57C87"/>
    <w:rsid w:val="00F6065A"/>
    <w:rsid w:val="00F6113D"/>
    <w:rsid w:val="00F62548"/>
    <w:rsid w:val="00F63CBE"/>
    <w:rsid w:val="00F66C78"/>
    <w:rsid w:val="00F71B61"/>
    <w:rsid w:val="00F720A0"/>
    <w:rsid w:val="00F84313"/>
    <w:rsid w:val="00F852C6"/>
    <w:rsid w:val="00F860DD"/>
    <w:rsid w:val="00F868A5"/>
    <w:rsid w:val="00F874BA"/>
    <w:rsid w:val="00F90441"/>
    <w:rsid w:val="00F93AE4"/>
    <w:rsid w:val="00F9767B"/>
    <w:rsid w:val="00FA164F"/>
    <w:rsid w:val="00FA1CA2"/>
    <w:rsid w:val="00FB1BEA"/>
    <w:rsid w:val="00FB3CC8"/>
    <w:rsid w:val="00FB6DB2"/>
    <w:rsid w:val="00FC001E"/>
    <w:rsid w:val="00FC0D87"/>
    <w:rsid w:val="00FC5A59"/>
    <w:rsid w:val="00FD097D"/>
    <w:rsid w:val="00FD1E66"/>
    <w:rsid w:val="00FD4CF0"/>
    <w:rsid w:val="00FE1B96"/>
    <w:rsid w:val="00FE254D"/>
    <w:rsid w:val="00FE79E5"/>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Pages>
  <Words>777</Words>
  <Characters>4431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60</cp:revision>
  <cp:lastPrinted>1899-12-31T23:00:00Z</cp:lastPrinted>
  <dcterms:created xsi:type="dcterms:W3CDTF">2022-03-15T21:45:00Z</dcterms:created>
  <dcterms:modified xsi:type="dcterms:W3CDTF">2022-03-30T08:25:00Z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